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2F7C9" w14:textId="779BE557" w:rsidR="00CE208E" w:rsidRPr="009979D7" w:rsidRDefault="00CE208E" w:rsidP="00CE208E">
      <w:pPr>
        <w:pStyle w:val="CRCoverPage"/>
        <w:tabs>
          <w:tab w:val="right" w:pos="9639"/>
        </w:tabs>
        <w:spacing w:after="0"/>
        <w:rPr>
          <w:b/>
          <w:noProof/>
          <w:sz w:val="24"/>
        </w:rPr>
      </w:pPr>
      <w:bookmarkStart w:id="0" w:name="Title"/>
      <w:bookmarkStart w:id="1" w:name="DocumentFor"/>
      <w:bookmarkEnd w:id="0"/>
      <w:bookmarkEnd w:id="1"/>
      <w:r w:rsidRPr="009979D7">
        <w:rPr>
          <w:b/>
          <w:noProof/>
          <w:sz w:val="24"/>
        </w:rPr>
        <w:t xml:space="preserve">3GPP TSG-RAN WG4 Meeting # </w:t>
      </w:r>
      <w:r>
        <w:rPr>
          <w:b/>
          <w:noProof/>
          <w:sz w:val="24"/>
        </w:rPr>
        <w:t>102-</w:t>
      </w:r>
      <w:r w:rsidRPr="009979D7">
        <w:rPr>
          <w:b/>
          <w:noProof/>
          <w:sz w:val="24"/>
        </w:rPr>
        <w:t xml:space="preserve">e </w:t>
      </w:r>
      <w:r>
        <w:rPr>
          <w:b/>
          <w:noProof/>
          <w:sz w:val="24"/>
        </w:rPr>
        <w:t xml:space="preserve">                                               </w:t>
      </w:r>
      <w:r w:rsidRPr="009979D7">
        <w:rPr>
          <w:b/>
          <w:noProof/>
          <w:sz w:val="24"/>
        </w:rPr>
        <w:t xml:space="preserve">      R4-2</w:t>
      </w:r>
      <w:r>
        <w:rPr>
          <w:b/>
          <w:noProof/>
          <w:sz w:val="24"/>
        </w:rPr>
        <w:t>20441</w:t>
      </w:r>
      <w:r>
        <w:rPr>
          <w:b/>
          <w:noProof/>
          <w:sz w:val="24"/>
        </w:rPr>
        <w:t>1</w:t>
      </w:r>
    </w:p>
    <w:p w14:paraId="6C88AA0A" w14:textId="77777777" w:rsidR="00CE208E" w:rsidRPr="009979D7" w:rsidRDefault="00CE208E" w:rsidP="00CE208E">
      <w:pPr>
        <w:pStyle w:val="CRCoverPage"/>
        <w:tabs>
          <w:tab w:val="right" w:pos="9639"/>
        </w:tabs>
        <w:spacing w:after="0"/>
        <w:rPr>
          <w:b/>
          <w:noProof/>
          <w:sz w:val="24"/>
        </w:rPr>
      </w:pPr>
      <w:r w:rsidRPr="009979D7">
        <w:rPr>
          <w:b/>
          <w:noProof/>
          <w:sz w:val="24"/>
        </w:rPr>
        <w:t xml:space="preserve">Electronic Meeting, </w:t>
      </w:r>
      <w:r>
        <w:rPr>
          <w:b/>
          <w:noProof/>
          <w:sz w:val="24"/>
        </w:rPr>
        <w:t>Feb. 21</w:t>
      </w:r>
      <w:r w:rsidRPr="00887293">
        <w:rPr>
          <w:b/>
          <w:noProof/>
          <w:sz w:val="24"/>
          <w:vertAlign w:val="superscript"/>
        </w:rPr>
        <w:t>th</w:t>
      </w:r>
      <w:r>
        <w:rPr>
          <w:b/>
          <w:noProof/>
          <w:sz w:val="24"/>
        </w:rPr>
        <w:t>-March 4</w:t>
      </w:r>
      <w:r w:rsidRPr="00887293">
        <w:rPr>
          <w:b/>
          <w:noProof/>
          <w:sz w:val="24"/>
          <w:vertAlign w:val="superscript"/>
        </w:rPr>
        <w:t>th</w:t>
      </w:r>
      <w:r>
        <w:rPr>
          <w:b/>
          <w:noProof/>
          <w:sz w:val="24"/>
        </w:rPr>
        <w:t>,2022</w:t>
      </w:r>
    </w:p>
    <w:p w14:paraId="698A523D" w14:textId="77777777" w:rsidR="00007DD4" w:rsidRDefault="00007DD4" w:rsidP="00DE435D">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56CE3" w14:paraId="636ED0CE" w14:textId="77777777">
        <w:tc>
          <w:tcPr>
            <w:tcW w:w="9641" w:type="dxa"/>
            <w:gridSpan w:val="9"/>
            <w:tcBorders>
              <w:top w:val="single" w:sz="4" w:space="0" w:color="auto"/>
              <w:left w:val="single" w:sz="4" w:space="0" w:color="auto"/>
              <w:right w:val="single" w:sz="4" w:space="0" w:color="auto"/>
            </w:tcBorders>
          </w:tcPr>
          <w:p w14:paraId="7A81DFAC" w14:textId="77777777" w:rsidR="001E41F3" w:rsidRPr="00A56CE3" w:rsidRDefault="00305409" w:rsidP="009209A0">
            <w:pPr>
              <w:pStyle w:val="CRCoverPage"/>
              <w:spacing w:after="0"/>
              <w:jc w:val="right"/>
              <w:rPr>
                <w:i/>
                <w:noProof/>
              </w:rPr>
            </w:pPr>
            <w:r w:rsidRPr="00A56CE3">
              <w:rPr>
                <w:i/>
                <w:noProof/>
                <w:sz w:val="14"/>
              </w:rPr>
              <w:t>CR-Form-v</w:t>
            </w:r>
            <w:r w:rsidR="00BA3EC5" w:rsidRPr="00A56CE3">
              <w:rPr>
                <w:i/>
                <w:noProof/>
                <w:sz w:val="14"/>
              </w:rPr>
              <w:t>1</w:t>
            </w:r>
            <w:r w:rsidR="000E081D" w:rsidRPr="00A56CE3">
              <w:rPr>
                <w:i/>
                <w:noProof/>
                <w:sz w:val="14"/>
              </w:rPr>
              <w:t>2</w:t>
            </w:r>
            <w:r w:rsidR="00BD6BB8" w:rsidRPr="00A56CE3">
              <w:rPr>
                <w:i/>
                <w:noProof/>
                <w:sz w:val="14"/>
              </w:rPr>
              <w:t>.</w:t>
            </w:r>
            <w:r w:rsidR="000E081D" w:rsidRPr="00A56CE3">
              <w:rPr>
                <w:i/>
                <w:noProof/>
                <w:sz w:val="14"/>
              </w:rPr>
              <w:t>1</w:t>
            </w:r>
          </w:p>
        </w:tc>
      </w:tr>
      <w:tr w:rsidR="001E41F3" w:rsidRPr="00A56CE3" w14:paraId="092EE36B" w14:textId="77777777">
        <w:tc>
          <w:tcPr>
            <w:tcW w:w="9641" w:type="dxa"/>
            <w:gridSpan w:val="9"/>
            <w:tcBorders>
              <w:left w:val="single" w:sz="4" w:space="0" w:color="auto"/>
              <w:right w:val="single" w:sz="4" w:space="0" w:color="auto"/>
            </w:tcBorders>
          </w:tcPr>
          <w:p w14:paraId="2D4D4A7A" w14:textId="77777777" w:rsidR="001E41F3" w:rsidRPr="00A56CE3" w:rsidRDefault="001E41F3">
            <w:pPr>
              <w:pStyle w:val="CRCoverPage"/>
              <w:spacing w:after="0"/>
              <w:jc w:val="center"/>
              <w:rPr>
                <w:noProof/>
              </w:rPr>
            </w:pPr>
            <w:r w:rsidRPr="00A56CE3">
              <w:rPr>
                <w:b/>
                <w:noProof/>
                <w:sz w:val="32"/>
              </w:rPr>
              <w:t>CHANGE REQUEST</w:t>
            </w:r>
          </w:p>
        </w:tc>
      </w:tr>
      <w:tr w:rsidR="001E41F3" w:rsidRPr="00A56CE3" w14:paraId="6B3553D8" w14:textId="77777777">
        <w:tc>
          <w:tcPr>
            <w:tcW w:w="9641" w:type="dxa"/>
            <w:gridSpan w:val="9"/>
            <w:tcBorders>
              <w:left w:val="single" w:sz="4" w:space="0" w:color="auto"/>
              <w:right w:val="single" w:sz="4" w:space="0" w:color="auto"/>
            </w:tcBorders>
          </w:tcPr>
          <w:p w14:paraId="66D74314" w14:textId="77777777" w:rsidR="001E41F3" w:rsidRPr="00A56CE3" w:rsidRDefault="001E41F3">
            <w:pPr>
              <w:pStyle w:val="CRCoverPage"/>
              <w:spacing w:after="0"/>
              <w:rPr>
                <w:noProof/>
                <w:sz w:val="8"/>
                <w:szCs w:val="8"/>
              </w:rPr>
            </w:pPr>
          </w:p>
        </w:tc>
      </w:tr>
      <w:tr w:rsidR="001E41F3" w:rsidRPr="00A56CE3" w14:paraId="23DFE8EF" w14:textId="77777777" w:rsidTr="0051580D">
        <w:tc>
          <w:tcPr>
            <w:tcW w:w="142" w:type="dxa"/>
            <w:tcBorders>
              <w:left w:val="single" w:sz="4" w:space="0" w:color="auto"/>
            </w:tcBorders>
          </w:tcPr>
          <w:p w14:paraId="77DE6FCA" w14:textId="77777777" w:rsidR="001E41F3" w:rsidRPr="00A56CE3" w:rsidRDefault="001E41F3">
            <w:pPr>
              <w:pStyle w:val="CRCoverPage"/>
              <w:spacing w:after="0"/>
              <w:jc w:val="right"/>
              <w:rPr>
                <w:noProof/>
              </w:rPr>
            </w:pPr>
          </w:p>
        </w:tc>
        <w:tc>
          <w:tcPr>
            <w:tcW w:w="2126" w:type="dxa"/>
            <w:shd w:val="pct30" w:color="FFFF00" w:fill="auto"/>
          </w:tcPr>
          <w:p w14:paraId="2B738EFF" w14:textId="77777777" w:rsidR="001E41F3" w:rsidRPr="00A56CE3" w:rsidRDefault="00007DD4" w:rsidP="0051580D">
            <w:pPr>
              <w:pStyle w:val="CRCoverPage"/>
              <w:spacing w:after="0"/>
              <w:rPr>
                <w:b/>
                <w:noProof/>
                <w:sz w:val="28"/>
              </w:rPr>
            </w:pPr>
            <w:r w:rsidRPr="00A56CE3">
              <w:rPr>
                <w:b/>
                <w:noProof/>
                <w:sz w:val="28"/>
              </w:rPr>
              <w:t>3</w:t>
            </w:r>
            <w:r w:rsidR="008D1FB7" w:rsidRPr="00A56CE3">
              <w:rPr>
                <w:b/>
                <w:noProof/>
                <w:sz w:val="28"/>
              </w:rPr>
              <w:t>8</w:t>
            </w:r>
            <w:r w:rsidRPr="00A56CE3">
              <w:rPr>
                <w:b/>
                <w:noProof/>
                <w:sz w:val="28"/>
              </w:rPr>
              <w:t>.133</w:t>
            </w:r>
          </w:p>
        </w:tc>
        <w:tc>
          <w:tcPr>
            <w:tcW w:w="709" w:type="dxa"/>
          </w:tcPr>
          <w:p w14:paraId="0B4194CC" w14:textId="77777777" w:rsidR="001E41F3" w:rsidRPr="00A56CE3" w:rsidRDefault="001E41F3">
            <w:pPr>
              <w:pStyle w:val="CRCoverPage"/>
              <w:spacing w:after="0"/>
              <w:jc w:val="center"/>
              <w:rPr>
                <w:noProof/>
              </w:rPr>
            </w:pPr>
            <w:r w:rsidRPr="00A56CE3">
              <w:rPr>
                <w:b/>
                <w:noProof/>
                <w:sz w:val="28"/>
              </w:rPr>
              <w:t>CR</w:t>
            </w:r>
          </w:p>
        </w:tc>
        <w:tc>
          <w:tcPr>
            <w:tcW w:w="1276" w:type="dxa"/>
            <w:shd w:val="pct30" w:color="FFFF00" w:fill="auto"/>
          </w:tcPr>
          <w:p w14:paraId="6DF60683" w14:textId="77777777" w:rsidR="001E41F3" w:rsidRPr="00A56CE3" w:rsidRDefault="001E41F3">
            <w:pPr>
              <w:pStyle w:val="CRCoverPage"/>
              <w:spacing w:after="0"/>
              <w:rPr>
                <w:noProof/>
              </w:rPr>
            </w:pPr>
          </w:p>
        </w:tc>
        <w:tc>
          <w:tcPr>
            <w:tcW w:w="709" w:type="dxa"/>
          </w:tcPr>
          <w:p w14:paraId="1264B678" w14:textId="77777777" w:rsidR="001E41F3" w:rsidRPr="00A56CE3" w:rsidRDefault="001E41F3" w:rsidP="0051580D">
            <w:pPr>
              <w:pStyle w:val="CRCoverPage"/>
              <w:tabs>
                <w:tab w:val="right" w:pos="625"/>
              </w:tabs>
              <w:spacing w:after="0"/>
              <w:jc w:val="center"/>
              <w:rPr>
                <w:noProof/>
              </w:rPr>
            </w:pPr>
            <w:r w:rsidRPr="00A56CE3">
              <w:rPr>
                <w:b/>
                <w:bCs/>
                <w:noProof/>
                <w:sz w:val="28"/>
              </w:rPr>
              <w:t>rev</w:t>
            </w:r>
          </w:p>
        </w:tc>
        <w:tc>
          <w:tcPr>
            <w:tcW w:w="425" w:type="dxa"/>
            <w:shd w:val="pct30" w:color="FFFF00" w:fill="auto"/>
          </w:tcPr>
          <w:p w14:paraId="3CB8DC35" w14:textId="2C60B51B" w:rsidR="001E41F3" w:rsidRPr="00A56CE3" w:rsidRDefault="00CE208E">
            <w:pPr>
              <w:pStyle w:val="CRCoverPage"/>
              <w:spacing w:after="0"/>
              <w:jc w:val="center"/>
              <w:rPr>
                <w:b/>
                <w:noProof/>
              </w:rPr>
            </w:pPr>
            <w:r>
              <w:rPr>
                <w:b/>
                <w:noProof/>
              </w:rPr>
              <w:t>0</w:t>
            </w:r>
          </w:p>
        </w:tc>
        <w:tc>
          <w:tcPr>
            <w:tcW w:w="2693" w:type="dxa"/>
          </w:tcPr>
          <w:p w14:paraId="1AE4A317" w14:textId="77777777" w:rsidR="001E41F3" w:rsidRPr="00A56CE3" w:rsidRDefault="001E41F3" w:rsidP="0051580D">
            <w:pPr>
              <w:pStyle w:val="CRCoverPage"/>
              <w:tabs>
                <w:tab w:val="right" w:pos="1825"/>
              </w:tabs>
              <w:spacing w:after="0"/>
              <w:jc w:val="center"/>
              <w:rPr>
                <w:noProof/>
              </w:rPr>
            </w:pPr>
            <w:r w:rsidRPr="00A56CE3">
              <w:rPr>
                <w:b/>
                <w:noProof/>
                <w:sz w:val="28"/>
                <w:szCs w:val="28"/>
              </w:rPr>
              <w:t>Current version:</w:t>
            </w:r>
          </w:p>
        </w:tc>
        <w:tc>
          <w:tcPr>
            <w:tcW w:w="1418" w:type="dxa"/>
            <w:shd w:val="pct30" w:color="FFFF00" w:fill="auto"/>
          </w:tcPr>
          <w:p w14:paraId="505167EC" w14:textId="4742CF78" w:rsidR="001E41F3" w:rsidRPr="00A56CE3" w:rsidRDefault="00007DD4">
            <w:pPr>
              <w:pStyle w:val="CRCoverPage"/>
              <w:spacing w:after="0"/>
              <w:jc w:val="center"/>
              <w:rPr>
                <w:noProof/>
              </w:rPr>
            </w:pPr>
            <w:r w:rsidRPr="00A56CE3">
              <w:rPr>
                <w:b/>
                <w:noProof/>
                <w:sz w:val="32"/>
              </w:rPr>
              <w:t>1</w:t>
            </w:r>
            <w:r w:rsidR="00347E92" w:rsidRPr="00A56CE3">
              <w:rPr>
                <w:b/>
                <w:noProof/>
                <w:sz w:val="32"/>
              </w:rPr>
              <w:t>7</w:t>
            </w:r>
            <w:r w:rsidR="001E41F3" w:rsidRPr="00A56CE3">
              <w:rPr>
                <w:b/>
                <w:noProof/>
                <w:sz w:val="32"/>
              </w:rPr>
              <w:t>.</w:t>
            </w:r>
            <w:r w:rsidR="00523B85">
              <w:rPr>
                <w:b/>
                <w:noProof/>
                <w:sz w:val="32"/>
              </w:rPr>
              <w:t>4</w:t>
            </w:r>
            <w:r w:rsidR="001E41F3" w:rsidRPr="00A56CE3">
              <w:rPr>
                <w:b/>
                <w:noProof/>
                <w:sz w:val="32"/>
              </w:rPr>
              <w:t>.</w:t>
            </w:r>
            <w:r w:rsidR="00DE435D" w:rsidRPr="00A56CE3">
              <w:rPr>
                <w:b/>
                <w:noProof/>
                <w:sz w:val="32"/>
              </w:rPr>
              <w:t>0</w:t>
            </w:r>
          </w:p>
        </w:tc>
        <w:tc>
          <w:tcPr>
            <w:tcW w:w="143" w:type="dxa"/>
            <w:tcBorders>
              <w:right w:val="single" w:sz="4" w:space="0" w:color="auto"/>
            </w:tcBorders>
          </w:tcPr>
          <w:p w14:paraId="5E0C95E9" w14:textId="77777777" w:rsidR="001E41F3" w:rsidRPr="00A56CE3" w:rsidRDefault="001E41F3">
            <w:pPr>
              <w:pStyle w:val="CRCoverPage"/>
              <w:spacing w:after="0"/>
              <w:rPr>
                <w:noProof/>
              </w:rPr>
            </w:pPr>
          </w:p>
        </w:tc>
      </w:tr>
      <w:tr w:rsidR="001E41F3" w:rsidRPr="00A56CE3" w14:paraId="41374E34" w14:textId="77777777">
        <w:tc>
          <w:tcPr>
            <w:tcW w:w="9641" w:type="dxa"/>
            <w:gridSpan w:val="9"/>
            <w:tcBorders>
              <w:left w:val="single" w:sz="4" w:space="0" w:color="auto"/>
              <w:right w:val="single" w:sz="4" w:space="0" w:color="auto"/>
            </w:tcBorders>
          </w:tcPr>
          <w:p w14:paraId="5FF7D1C5" w14:textId="77777777" w:rsidR="001E41F3" w:rsidRPr="00A56CE3" w:rsidRDefault="001E41F3">
            <w:pPr>
              <w:pStyle w:val="CRCoverPage"/>
              <w:spacing w:after="0"/>
              <w:rPr>
                <w:noProof/>
              </w:rPr>
            </w:pPr>
          </w:p>
        </w:tc>
      </w:tr>
      <w:tr w:rsidR="001E41F3" w:rsidRPr="00A56CE3" w14:paraId="3DDA3FE8" w14:textId="77777777">
        <w:tc>
          <w:tcPr>
            <w:tcW w:w="9641" w:type="dxa"/>
            <w:gridSpan w:val="9"/>
            <w:tcBorders>
              <w:top w:val="single" w:sz="4" w:space="0" w:color="auto"/>
            </w:tcBorders>
          </w:tcPr>
          <w:p w14:paraId="01C0005A" w14:textId="77777777" w:rsidR="001E41F3" w:rsidRPr="00A56CE3" w:rsidRDefault="001E41F3">
            <w:pPr>
              <w:pStyle w:val="CRCoverPage"/>
              <w:spacing w:after="0"/>
              <w:jc w:val="center"/>
              <w:rPr>
                <w:rFonts w:cs="Arial"/>
                <w:i/>
                <w:noProof/>
              </w:rPr>
            </w:pPr>
            <w:r w:rsidRPr="00A56CE3">
              <w:rPr>
                <w:rFonts w:cs="Arial"/>
                <w:i/>
                <w:noProof/>
              </w:rPr>
              <w:t xml:space="preserve">For </w:t>
            </w:r>
            <w:hyperlink r:id="rId9" w:anchor="_blank" w:history="1">
              <w:r w:rsidRPr="00A56CE3">
                <w:rPr>
                  <w:rStyle w:val="Hyperlink"/>
                  <w:rFonts w:cs="Arial"/>
                  <w:b/>
                  <w:i/>
                  <w:noProof/>
                  <w:color w:val="FF0000"/>
                </w:rPr>
                <w:t>HE</w:t>
              </w:r>
              <w:bookmarkStart w:id="2" w:name="_Hlt497126619"/>
              <w:r w:rsidRPr="00A56CE3">
                <w:rPr>
                  <w:rStyle w:val="Hyperlink"/>
                  <w:rFonts w:cs="Arial"/>
                  <w:b/>
                  <w:i/>
                  <w:noProof/>
                  <w:color w:val="FF0000"/>
                </w:rPr>
                <w:t>L</w:t>
              </w:r>
              <w:bookmarkEnd w:id="2"/>
              <w:r w:rsidRPr="00A56CE3">
                <w:rPr>
                  <w:rStyle w:val="Hyperlink"/>
                  <w:rFonts w:cs="Arial"/>
                  <w:b/>
                  <w:i/>
                  <w:noProof/>
                  <w:color w:val="FF0000"/>
                </w:rPr>
                <w:t>P</w:t>
              </w:r>
            </w:hyperlink>
            <w:r w:rsidRPr="00A56CE3">
              <w:rPr>
                <w:rFonts w:cs="Arial"/>
                <w:b/>
                <w:i/>
                <w:noProof/>
                <w:color w:val="FF0000"/>
              </w:rPr>
              <w:t xml:space="preserve"> </w:t>
            </w:r>
            <w:r w:rsidRPr="00A56CE3">
              <w:rPr>
                <w:rFonts w:cs="Arial"/>
                <w:i/>
                <w:noProof/>
              </w:rPr>
              <w:t>on using this form</w:t>
            </w:r>
            <w:r w:rsidR="0051580D" w:rsidRPr="00A56CE3">
              <w:rPr>
                <w:rFonts w:cs="Arial"/>
                <w:i/>
                <w:noProof/>
              </w:rPr>
              <w:t>: c</w:t>
            </w:r>
            <w:r w:rsidR="00F25D98" w:rsidRPr="00A56CE3">
              <w:rPr>
                <w:rFonts w:cs="Arial"/>
                <w:i/>
                <w:noProof/>
              </w:rPr>
              <w:t xml:space="preserve">omprehensive instructions can be found at </w:t>
            </w:r>
            <w:r w:rsidR="001B7A65" w:rsidRPr="00A56CE3">
              <w:rPr>
                <w:rFonts w:cs="Arial"/>
                <w:i/>
                <w:noProof/>
              </w:rPr>
              <w:br/>
            </w:r>
            <w:hyperlink r:id="rId10" w:history="1">
              <w:r w:rsidR="00DE34CF" w:rsidRPr="00A56CE3">
                <w:rPr>
                  <w:rStyle w:val="Hyperlink"/>
                  <w:rFonts w:cs="Arial"/>
                  <w:i/>
                  <w:noProof/>
                </w:rPr>
                <w:t>http://www.3gpp.org/Change-Requests</w:t>
              </w:r>
            </w:hyperlink>
            <w:r w:rsidR="00F25D98" w:rsidRPr="00A56CE3">
              <w:rPr>
                <w:rFonts w:cs="Arial"/>
                <w:i/>
                <w:noProof/>
              </w:rPr>
              <w:t>.</w:t>
            </w:r>
          </w:p>
        </w:tc>
      </w:tr>
      <w:tr w:rsidR="001E41F3" w:rsidRPr="00A56CE3" w14:paraId="3E4BCF77" w14:textId="77777777">
        <w:tc>
          <w:tcPr>
            <w:tcW w:w="9641" w:type="dxa"/>
            <w:gridSpan w:val="9"/>
          </w:tcPr>
          <w:p w14:paraId="78D27E7F" w14:textId="77777777" w:rsidR="001E41F3" w:rsidRPr="00A56CE3" w:rsidRDefault="001E41F3">
            <w:pPr>
              <w:pStyle w:val="CRCoverPage"/>
              <w:spacing w:after="0"/>
              <w:rPr>
                <w:noProof/>
                <w:sz w:val="8"/>
                <w:szCs w:val="8"/>
              </w:rPr>
            </w:pPr>
          </w:p>
        </w:tc>
      </w:tr>
    </w:tbl>
    <w:p w14:paraId="7D62CF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6CE3" w14:paraId="6CA10C78" w14:textId="77777777" w:rsidTr="00A7671C">
        <w:tc>
          <w:tcPr>
            <w:tcW w:w="2835" w:type="dxa"/>
          </w:tcPr>
          <w:p w14:paraId="52BEBE48" w14:textId="77777777" w:rsidR="00F25D98" w:rsidRPr="00A56CE3" w:rsidRDefault="00F25D98" w:rsidP="001E41F3">
            <w:pPr>
              <w:pStyle w:val="CRCoverPage"/>
              <w:tabs>
                <w:tab w:val="right" w:pos="2751"/>
              </w:tabs>
              <w:spacing w:after="0"/>
              <w:rPr>
                <w:b/>
                <w:i/>
                <w:noProof/>
              </w:rPr>
            </w:pPr>
            <w:r w:rsidRPr="00A56CE3">
              <w:rPr>
                <w:b/>
                <w:i/>
                <w:noProof/>
              </w:rPr>
              <w:t>Proposed change</w:t>
            </w:r>
            <w:r w:rsidR="00A7671C" w:rsidRPr="00A56CE3">
              <w:rPr>
                <w:b/>
                <w:i/>
                <w:noProof/>
              </w:rPr>
              <w:t xml:space="preserve"> </w:t>
            </w:r>
            <w:r w:rsidRPr="00A56CE3">
              <w:rPr>
                <w:b/>
                <w:i/>
                <w:noProof/>
              </w:rPr>
              <w:t>affects:</w:t>
            </w:r>
          </w:p>
        </w:tc>
        <w:tc>
          <w:tcPr>
            <w:tcW w:w="1418" w:type="dxa"/>
          </w:tcPr>
          <w:p w14:paraId="7A96C245" w14:textId="77777777" w:rsidR="00F25D98" w:rsidRPr="00A56CE3" w:rsidRDefault="00F25D98" w:rsidP="001E41F3">
            <w:pPr>
              <w:pStyle w:val="CRCoverPage"/>
              <w:spacing w:after="0"/>
              <w:jc w:val="right"/>
              <w:rPr>
                <w:noProof/>
              </w:rPr>
            </w:pPr>
            <w:r w:rsidRPr="00A56C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7C369" w14:textId="77777777" w:rsidR="00F25D98" w:rsidRPr="00A56CE3" w:rsidRDefault="00F25D98" w:rsidP="001E41F3">
            <w:pPr>
              <w:pStyle w:val="CRCoverPage"/>
              <w:spacing w:after="0"/>
              <w:jc w:val="center"/>
              <w:rPr>
                <w:b/>
                <w:caps/>
                <w:noProof/>
              </w:rPr>
            </w:pPr>
          </w:p>
        </w:tc>
        <w:tc>
          <w:tcPr>
            <w:tcW w:w="709" w:type="dxa"/>
            <w:tcBorders>
              <w:left w:val="single" w:sz="4" w:space="0" w:color="auto"/>
            </w:tcBorders>
          </w:tcPr>
          <w:p w14:paraId="33004DD1" w14:textId="77777777" w:rsidR="00F25D98" w:rsidRPr="00A56CE3" w:rsidRDefault="00F25D98" w:rsidP="001E41F3">
            <w:pPr>
              <w:pStyle w:val="CRCoverPage"/>
              <w:spacing w:after="0"/>
              <w:jc w:val="right"/>
              <w:rPr>
                <w:noProof/>
                <w:u w:val="single"/>
              </w:rPr>
            </w:pPr>
            <w:r w:rsidRPr="00A56C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60705" w14:textId="77777777" w:rsidR="00F25D98" w:rsidRPr="00A56CE3" w:rsidRDefault="008D1FB7" w:rsidP="001E41F3">
            <w:pPr>
              <w:pStyle w:val="CRCoverPage"/>
              <w:spacing w:after="0"/>
              <w:jc w:val="center"/>
              <w:rPr>
                <w:b/>
                <w:caps/>
                <w:noProof/>
              </w:rPr>
            </w:pPr>
            <w:r w:rsidRPr="00A56CE3">
              <w:rPr>
                <w:b/>
                <w:caps/>
                <w:noProof/>
              </w:rPr>
              <w:t>x</w:t>
            </w:r>
          </w:p>
        </w:tc>
        <w:tc>
          <w:tcPr>
            <w:tcW w:w="2126" w:type="dxa"/>
          </w:tcPr>
          <w:p w14:paraId="3B381838" w14:textId="77777777" w:rsidR="00F25D98" w:rsidRPr="00A56CE3" w:rsidRDefault="00F25D98" w:rsidP="001E41F3">
            <w:pPr>
              <w:pStyle w:val="CRCoverPage"/>
              <w:spacing w:after="0"/>
              <w:jc w:val="right"/>
              <w:rPr>
                <w:noProof/>
                <w:u w:val="single"/>
              </w:rPr>
            </w:pPr>
            <w:r w:rsidRPr="00A56C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05E82B" w14:textId="77777777" w:rsidR="00F25D98" w:rsidRPr="00A56CE3" w:rsidRDefault="00F25D98" w:rsidP="001E41F3">
            <w:pPr>
              <w:pStyle w:val="CRCoverPage"/>
              <w:spacing w:after="0"/>
              <w:jc w:val="center"/>
              <w:rPr>
                <w:b/>
                <w:caps/>
                <w:noProof/>
              </w:rPr>
            </w:pPr>
          </w:p>
        </w:tc>
        <w:tc>
          <w:tcPr>
            <w:tcW w:w="1418" w:type="dxa"/>
            <w:tcBorders>
              <w:left w:val="nil"/>
            </w:tcBorders>
          </w:tcPr>
          <w:p w14:paraId="67A8B2EE" w14:textId="77777777" w:rsidR="00F25D98" w:rsidRPr="00A56CE3" w:rsidRDefault="00F25D98" w:rsidP="001E41F3">
            <w:pPr>
              <w:pStyle w:val="CRCoverPage"/>
              <w:spacing w:after="0"/>
              <w:jc w:val="right"/>
              <w:rPr>
                <w:noProof/>
              </w:rPr>
            </w:pPr>
            <w:r w:rsidRPr="00A56C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5314C" w14:textId="77777777" w:rsidR="00F25D98" w:rsidRPr="00A56CE3" w:rsidRDefault="00F25D98" w:rsidP="001E41F3">
            <w:pPr>
              <w:pStyle w:val="CRCoverPage"/>
              <w:spacing w:after="0"/>
              <w:jc w:val="center"/>
              <w:rPr>
                <w:b/>
                <w:bCs/>
                <w:caps/>
                <w:noProof/>
              </w:rPr>
            </w:pPr>
          </w:p>
        </w:tc>
      </w:tr>
    </w:tbl>
    <w:p w14:paraId="79684BF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56CE3" w14:paraId="1F549D45" w14:textId="77777777">
        <w:tc>
          <w:tcPr>
            <w:tcW w:w="9641" w:type="dxa"/>
            <w:gridSpan w:val="11"/>
          </w:tcPr>
          <w:p w14:paraId="3136D34A" w14:textId="77777777" w:rsidR="001E41F3" w:rsidRPr="00A56CE3" w:rsidRDefault="001E41F3">
            <w:pPr>
              <w:pStyle w:val="CRCoverPage"/>
              <w:spacing w:after="0"/>
              <w:rPr>
                <w:noProof/>
                <w:sz w:val="8"/>
                <w:szCs w:val="8"/>
              </w:rPr>
            </w:pPr>
          </w:p>
        </w:tc>
      </w:tr>
      <w:tr w:rsidR="001E41F3" w:rsidRPr="00A56CE3" w14:paraId="36E6E938" w14:textId="77777777">
        <w:tc>
          <w:tcPr>
            <w:tcW w:w="1843" w:type="dxa"/>
            <w:tcBorders>
              <w:top w:val="single" w:sz="4" w:space="0" w:color="auto"/>
              <w:left w:val="single" w:sz="4" w:space="0" w:color="auto"/>
            </w:tcBorders>
          </w:tcPr>
          <w:p w14:paraId="0C221C50" w14:textId="77777777" w:rsidR="001E41F3" w:rsidRPr="00A56CE3" w:rsidRDefault="001E41F3">
            <w:pPr>
              <w:pStyle w:val="CRCoverPage"/>
              <w:tabs>
                <w:tab w:val="right" w:pos="1759"/>
              </w:tabs>
              <w:spacing w:after="0"/>
              <w:rPr>
                <w:b/>
                <w:i/>
                <w:noProof/>
              </w:rPr>
            </w:pPr>
            <w:r w:rsidRPr="00A56CE3">
              <w:rPr>
                <w:b/>
                <w:i/>
                <w:noProof/>
              </w:rPr>
              <w:t>Title:</w:t>
            </w:r>
            <w:r w:rsidRPr="00A56CE3">
              <w:rPr>
                <w:b/>
                <w:i/>
                <w:noProof/>
              </w:rPr>
              <w:tab/>
            </w:r>
          </w:p>
        </w:tc>
        <w:tc>
          <w:tcPr>
            <w:tcW w:w="7798" w:type="dxa"/>
            <w:gridSpan w:val="10"/>
            <w:tcBorders>
              <w:top w:val="single" w:sz="4" w:space="0" w:color="auto"/>
              <w:right w:val="single" w:sz="4" w:space="0" w:color="auto"/>
            </w:tcBorders>
            <w:shd w:val="pct30" w:color="FFFF00" w:fill="auto"/>
          </w:tcPr>
          <w:p w14:paraId="13A4DE0A" w14:textId="77777777" w:rsidR="001E41F3" w:rsidRPr="00A56CE3" w:rsidRDefault="00776BCD" w:rsidP="009A7995">
            <w:pPr>
              <w:pStyle w:val="CRCoverPage"/>
              <w:spacing w:after="0"/>
              <w:rPr>
                <w:noProof/>
              </w:rPr>
            </w:pPr>
            <w:r w:rsidRPr="00A56CE3">
              <w:rPr>
                <w:noProof/>
              </w:rPr>
              <w:t>draftCR for positioning measurement requirements due to concurrent gap in NR</w:t>
            </w:r>
          </w:p>
        </w:tc>
      </w:tr>
      <w:tr w:rsidR="001E41F3" w:rsidRPr="00A56CE3" w14:paraId="4978B4BE" w14:textId="77777777">
        <w:tc>
          <w:tcPr>
            <w:tcW w:w="1843" w:type="dxa"/>
            <w:tcBorders>
              <w:left w:val="single" w:sz="4" w:space="0" w:color="auto"/>
            </w:tcBorders>
          </w:tcPr>
          <w:p w14:paraId="538DDD0A" w14:textId="77777777" w:rsidR="001E41F3" w:rsidRPr="00A56CE3" w:rsidRDefault="001E41F3">
            <w:pPr>
              <w:pStyle w:val="CRCoverPage"/>
              <w:spacing w:after="0"/>
              <w:rPr>
                <w:b/>
                <w:i/>
                <w:noProof/>
                <w:sz w:val="8"/>
                <w:szCs w:val="8"/>
              </w:rPr>
            </w:pPr>
          </w:p>
        </w:tc>
        <w:tc>
          <w:tcPr>
            <w:tcW w:w="7798" w:type="dxa"/>
            <w:gridSpan w:val="10"/>
            <w:tcBorders>
              <w:right w:val="single" w:sz="4" w:space="0" w:color="auto"/>
            </w:tcBorders>
          </w:tcPr>
          <w:p w14:paraId="04659E5B" w14:textId="77777777" w:rsidR="001E41F3" w:rsidRPr="00A56CE3" w:rsidRDefault="001E41F3">
            <w:pPr>
              <w:pStyle w:val="CRCoverPage"/>
              <w:spacing w:after="0"/>
              <w:rPr>
                <w:noProof/>
              </w:rPr>
            </w:pPr>
          </w:p>
        </w:tc>
      </w:tr>
      <w:tr w:rsidR="00E16667" w:rsidRPr="00A56CE3" w14:paraId="12BE5D31" w14:textId="77777777">
        <w:tc>
          <w:tcPr>
            <w:tcW w:w="1843" w:type="dxa"/>
            <w:tcBorders>
              <w:left w:val="single" w:sz="4" w:space="0" w:color="auto"/>
            </w:tcBorders>
          </w:tcPr>
          <w:p w14:paraId="36BAB2E4" w14:textId="77777777" w:rsidR="00E16667" w:rsidRPr="00A56CE3" w:rsidRDefault="00E16667" w:rsidP="00E16667">
            <w:pPr>
              <w:pStyle w:val="CRCoverPage"/>
              <w:tabs>
                <w:tab w:val="right" w:pos="1759"/>
              </w:tabs>
              <w:spacing w:after="0"/>
              <w:rPr>
                <w:b/>
                <w:i/>
                <w:noProof/>
              </w:rPr>
            </w:pPr>
            <w:r w:rsidRPr="00A56CE3">
              <w:rPr>
                <w:b/>
                <w:i/>
                <w:noProof/>
              </w:rPr>
              <w:t>Source to WG:</w:t>
            </w:r>
          </w:p>
        </w:tc>
        <w:tc>
          <w:tcPr>
            <w:tcW w:w="7798" w:type="dxa"/>
            <w:gridSpan w:val="10"/>
            <w:tcBorders>
              <w:right w:val="single" w:sz="4" w:space="0" w:color="auto"/>
            </w:tcBorders>
            <w:shd w:val="pct30" w:color="FFFF00" w:fill="auto"/>
          </w:tcPr>
          <w:p w14:paraId="336DB4D0" w14:textId="77777777" w:rsidR="00E16667" w:rsidRPr="00A56CE3" w:rsidRDefault="00D5515A" w:rsidP="00E16667">
            <w:pPr>
              <w:pStyle w:val="CRCoverPage"/>
              <w:spacing w:after="0"/>
              <w:rPr>
                <w:noProof/>
              </w:rPr>
            </w:pPr>
            <w:r w:rsidRPr="00A56CE3">
              <w:rPr>
                <w:noProof/>
              </w:rPr>
              <w:t>Intel</w:t>
            </w:r>
          </w:p>
        </w:tc>
      </w:tr>
      <w:tr w:rsidR="00E16667" w:rsidRPr="00A56CE3" w14:paraId="108BB190" w14:textId="77777777">
        <w:tc>
          <w:tcPr>
            <w:tcW w:w="1843" w:type="dxa"/>
            <w:tcBorders>
              <w:left w:val="single" w:sz="4" w:space="0" w:color="auto"/>
            </w:tcBorders>
          </w:tcPr>
          <w:p w14:paraId="2C09DB2C" w14:textId="77777777" w:rsidR="00E16667" w:rsidRPr="00A56CE3" w:rsidRDefault="00E16667" w:rsidP="00E16667">
            <w:pPr>
              <w:pStyle w:val="CRCoverPage"/>
              <w:tabs>
                <w:tab w:val="right" w:pos="1759"/>
              </w:tabs>
              <w:spacing w:after="0"/>
              <w:rPr>
                <w:b/>
                <w:i/>
                <w:noProof/>
              </w:rPr>
            </w:pPr>
            <w:r w:rsidRPr="00A56CE3">
              <w:rPr>
                <w:b/>
                <w:i/>
                <w:noProof/>
              </w:rPr>
              <w:t>Source to TSG:</w:t>
            </w:r>
          </w:p>
        </w:tc>
        <w:tc>
          <w:tcPr>
            <w:tcW w:w="7798" w:type="dxa"/>
            <w:gridSpan w:val="10"/>
            <w:tcBorders>
              <w:right w:val="single" w:sz="4" w:space="0" w:color="auto"/>
            </w:tcBorders>
            <w:shd w:val="pct30" w:color="FFFF00" w:fill="auto"/>
          </w:tcPr>
          <w:p w14:paraId="1129ED92" w14:textId="77777777" w:rsidR="00E16667" w:rsidRPr="00A56CE3" w:rsidRDefault="00E16667" w:rsidP="00E16667">
            <w:pPr>
              <w:pStyle w:val="CRCoverPage"/>
              <w:spacing w:after="0"/>
              <w:rPr>
                <w:noProof/>
              </w:rPr>
            </w:pPr>
            <w:r w:rsidRPr="00A56CE3">
              <w:rPr>
                <w:noProof/>
              </w:rPr>
              <w:t>R4</w:t>
            </w:r>
          </w:p>
        </w:tc>
      </w:tr>
      <w:tr w:rsidR="00E16667" w:rsidRPr="00A56CE3" w14:paraId="2E5BAA21" w14:textId="77777777">
        <w:tc>
          <w:tcPr>
            <w:tcW w:w="1843" w:type="dxa"/>
            <w:tcBorders>
              <w:left w:val="single" w:sz="4" w:space="0" w:color="auto"/>
            </w:tcBorders>
          </w:tcPr>
          <w:p w14:paraId="5A27ABA4" w14:textId="77777777" w:rsidR="00E16667" w:rsidRPr="00A56CE3" w:rsidRDefault="00E16667" w:rsidP="00E16667">
            <w:pPr>
              <w:pStyle w:val="CRCoverPage"/>
              <w:spacing w:after="0"/>
              <w:rPr>
                <w:b/>
                <w:i/>
                <w:noProof/>
                <w:sz w:val="8"/>
                <w:szCs w:val="8"/>
              </w:rPr>
            </w:pPr>
          </w:p>
        </w:tc>
        <w:tc>
          <w:tcPr>
            <w:tcW w:w="7798" w:type="dxa"/>
            <w:gridSpan w:val="10"/>
            <w:tcBorders>
              <w:right w:val="single" w:sz="4" w:space="0" w:color="auto"/>
            </w:tcBorders>
          </w:tcPr>
          <w:p w14:paraId="3EF0939C" w14:textId="77777777" w:rsidR="00E16667" w:rsidRPr="00A56CE3" w:rsidRDefault="00E16667" w:rsidP="00E16667">
            <w:pPr>
              <w:pStyle w:val="CRCoverPage"/>
              <w:spacing w:after="0"/>
              <w:rPr>
                <w:noProof/>
                <w:sz w:val="8"/>
                <w:szCs w:val="8"/>
              </w:rPr>
            </w:pPr>
          </w:p>
        </w:tc>
      </w:tr>
      <w:tr w:rsidR="00E16667" w:rsidRPr="00A56CE3" w14:paraId="2BA7F9B1" w14:textId="77777777">
        <w:tc>
          <w:tcPr>
            <w:tcW w:w="1843" w:type="dxa"/>
            <w:tcBorders>
              <w:left w:val="single" w:sz="4" w:space="0" w:color="auto"/>
            </w:tcBorders>
          </w:tcPr>
          <w:p w14:paraId="0D9A8165" w14:textId="77777777" w:rsidR="00E16667" w:rsidRPr="00A56CE3" w:rsidRDefault="00E16667" w:rsidP="00E16667">
            <w:pPr>
              <w:pStyle w:val="CRCoverPage"/>
              <w:tabs>
                <w:tab w:val="right" w:pos="1759"/>
              </w:tabs>
              <w:spacing w:after="0"/>
              <w:rPr>
                <w:b/>
                <w:i/>
                <w:noProof/>
              </w:rPr>
            </w:pPr>
            <w:r w:rsidRPr="00A56CE3">
              <w:rPr>
                <w:b/>
                <w:i/>
                <w:noProof/>
              </w:rPr>
              <w:t>Work item code:</w:t>
            </w:r>
          </w:p>
        </w:tc>
        <w:tc>
          <w:tcPr>
            <w:tcW w:w="3260" w:type="dxa"/>
            <w:gridSpan w:val="5"/>
            <w:shd w:val="pct30" w:color="FFFF00" w:fill="auto"/>
          </w:tcPr>
          <w:p w14:paraId="7B62A527" w14:textId="77777777" w:rsidR="00E16667" w:rsidRPr="00A56CE3" w:rsidRDefault="00347E92" w:rsidP="00E16667">
            <w:pPr>
              <w:pStyle w:val="CRCoverPage"/>
              <w:spacing w:after="0"/>
              <w:rPr>
                <w:noProof/>
              </w:rPr>
            </w:pPr>
            <w:r w:rsidRPr="00A56CE3">
              <w:rPr>
                <w:noProof/>
              </w:rPr>
              <w:t>NR_MG_enh-Core</w:t>
            </w:r>
          </w:p>
        </w:tc>
        <w:tc>
          <w:tcPr>
            <w:tcW w:w="994" w:type="dxa"/>
            <w:gridSpan w:val="2"/>
            <w:tcBorders>
              <w:left w:val="nil"/>
            </w:tcBorders>
          </w:tcPr>
          <w:p w14:paraId="1266C27B" w14:textId="77777777" w:rsidR="00E16667" w:rsidRPr="00A56CE3" w:rsidRDefault="00E16667" w:rsidP="00E16667">
            <w:pPr>
              <w:pStyle w:val="CRCoverPage"/>
              <w:spacing w:after="0"/>
              <w:ind w:right="100"/>
              <w:rPr>
                <w:noProof/>
              </w:rPr>
            </w:pPr>
          </w:p>
        </w:tc>
        <w:tc>
          <w:tcPr>
            <w:tcW w:w="1417" w:type="dxa"/>
            <w:gridSpan w:val="2"/>
            <w:tcBorders>
              <w:left w:val="nil"/>
            </w:tcBorders>
          </w:tcPr>
          <w:p w14:paraId="0B3F9F29" w14:textId="77777777" w:rsidR="00E16667" w:rsidRPr="00A56CE3" w:rsidRDefault="00E16667" w:rsidP="00E16667">
            <w:pPr>
              <w:pStyle w:val="CRCoverPage"/>
              <w:spacing w:after="0"/>
              <w:jc w:val="right"/>
              <w:rPr>
                <w:noProof/>
              </w:rPr>
            </w:pPr>
            <w:r w:rsidRPr="00A56CE3">
              <w:rPr>
                <w:b/>
                <w:i/>
                <w:noProof/>
              </w:rPr>
              <w:t>Date:</w:t>
            </w:r>
          </w:p>
        </w:tc>
        <w:tc>
          <w:tcPr>
            <w:tcW w:w="2127" w:type="dxa"/>
            <w:tcBorders>
              <w:right w:val="single" w:sz="4" w:space="0" w:color="auto"/>
            </w:tcBorders>
            <w:shd w:val="pct30" w:color="FFFF00" w:fill="auto"/>
          </w:tcPr>
          <w:p w14:paraId="22C99D65" w14:textId="58579B34" w:rsidR="00E16667" w:rsidRPr="00A56CE3" w:rsidRDefault="00E16667" w:rsidP="00E16667">
            <w:pPr>
              <w:pStyle w:val="CRCoverPage"/>
              <w:spacing w:after="0"/>
              <w:ind w:left="100"/>
              <w:rPr>
                <w:noProof/>
              </w:rPr>
            </w:pPr>
            <w:r w:rsidRPr="00A56CE3">
              <w:rPr>
                <w:noProof/>
              </w:rPr>
              <w:t>20</w:t>
            </w:r>
            <w:r w:rsidR="00D5515A" w:rsidRPr="00A56CE3">
              <w:rPr>
                <w:noProof/>
              </w:rPr>
              <w:t>2</w:t>
            </w:r>
            <w:r w:rsidR="00347E92" w:rsidRPr="00A56CE3">
              <w:rPr>
                <w:noProof/>
              </w:rPr>
              <w:t>2</w:t>
            </w:r>
            <w:r w:rsidRPr="00A56CE3">
              <w:rPr>
                <w:noProof/>
              </w:rPr>
              <w:t>-</w:t>
            </w:r>
            <w:r w:rsidR="00CE208E">
              <w:rPr>
                <w:noProof/>
              </w:rPr>
              <w:t>2</w:t>
            </w:r>
            <w:r w:rsidRPr="00A56CE3">
              <w:rPr>
                <w:noProof/>
              </w:rPr>
              <w:t>-</w:t>
            </w:r>
            <w:r w:rsidR="009979D7" w:rsidRPr="00A56CE3">
              <w:rPr>
                <w:noProof/>
              </w:rPr>
              <w:t>1</w:t>
            </w:r>
            <w:r w:rsidR="00347E92" w:rsidRPr="00A56CE3">
              <w:rPr>
                <w:noProof/>
              </w:rPr>
              <w:t>0</w:t>
            </w:r>
          </w:p>
        </w:tc>
      </w:tr>
      <w:tr w:rsidR="001E41F3" w:rsidRPr="00A56CE3" w14:paraId="3C937A20" w14:textId="77777777">
        <w:tc>
          <w:tcPr>
            <w:tcW w:w="1843" w:type="dxa"/>
            <w:tcBorders>
              <w:left w:val="single" w:sz="4" w:space="0" w:color="auto"/>
            </w:tcBorders>
          </w:tcPr>
          <w:p w14:paraId="6622D882" w14:textId="77777777" w:rsidR="001E41F3" w:rsidRPr="00A56CE3" w:rsidRDefault="001E41F3">
            <w:pPr>
              <w:pStyle w:val="CRCoverPage"/>
              <w:spacing w:after="0"/>
              <w:rPr>
                <w:b/>
                <w:i/>
                <w:noProof/>
                <w:sz w:val="8"/>
                <w:szCs w:val="8"/>
              </w:rPr>
            </w:pPr>
          </w:p>
        </w:tc>
        <w:tc>
          <w:tcPr>
            <w:tcW w:w="1560" w:type="dxa"/>
            <w:gridSpan w:val="4"/>
          </w:tcPr>
          <w:p w14:paraId="61D8F1EE" w14:textId="77777777" w:rsidR="001E41F3" w:rsidRPr="00A56CE3" w:rsidRDefault="001E41F3">
            <w:pPr>
              <w:pStyle w:val="CRCoverPage"/>
              <w:spacing w:after="0"/>
              <w:rPr>
                <w:noProof/>
                <w:sz w:val="8"/>
                <w:szCs w:val="8"/>
              </w:rPr>
            </w:pPr>
          </w:p>
        </w:tc>
        <w:tc>
          <w:tcPr>
            <w:tcW w:w="2694" w:type="dxa"/>
            <w:gridSpan w:val="3"/>
          </w:tcPr>
          <w:p w14:paraId="5AC61738" w14:textId="77777777" w:rsidR="001E41F3" w:rsidRPr="00A56CE3" w:rsidRDefault="001E41F3">
            <w:pPr>
              <w:pStyle w:val="CRCoverPage"/>
              <w:spacing w:after="0"/>
              <w:rPr>
                <w:noProof/>
                <w:sz w:val="8"/>
                <w:szCs w:val="8"/>
              </w:rPr>
            </w:pPr>
          </w:p>
        </w:tc>
        <w:tc>
          <w:tcPr>
            <w:tcW w:w="1417" w:type="dxa"/>
            <w:gridSpan w:val="2"/>
          </w:tcPr>
          <w:p w14:paraId="7C759E6D" w14:textId="77777777" w:rsidR="001E41F3" w:rsidRPr="00A56CE3" w:rsidRDefault="001E41F3">
            <w:pPr>
              <w:pStyle w:val="CRCoverPage"/>
              <w:spacing w:after="0"/>
              <w:rPr>
                <w:noProof/>
                <w:sz w:val="8"/>
                <w:szCs w:val="8"/>
              </w:rPr>
            </w:pPr>
          </w:p>
        </w:tc>
        <w:tc>
          <w:tcPr>
            <w:tcW w:w="2127" w:type="dxa"/>
            <w:tcBorders>
              <w:right w:val="single" w:sz="4" w:space="0" w:color="auto"/>
            </w:tcBorders>
          </w:tcPr>
          <w:p w14:paraId="474BA8B1" w14:textId="77777777" w:rsidR="001E41F3" w:rsidRPr="00A56CE3" w:rsidRDefault="001E41F3">
            <w:pPr>
              <w:pStyle w:val="CRCoverPage"/>
              <w:spacing w:after="0"/>
              <w:rPr>
                <w:noProof/>
                <w:sz w:val="8"/>
                <w:szCs w:val="8"/>
              </w:rPr>
            </w:pPr>
          </w:p>
        </w:tc>
      </w:tr>
      <w:tr w:rsidR="001E41F3" w:rsidRPr="00A56CE3" w14:paraId="24C50EB0" w14:textId="77777777">
        <w:trPr>
          <w:cantSplit/>
        </w:trPr>
        <w:tc>
          <w:tcPr>
            <w:tcW w:w="1843" w:type="dxa"/>
            <w:tcBorders>
              <w:left w:val="single" w:sz="4" w:space="0" w:color="auto"/>
            </w:tcBorders>
          </w:tcPr>
          <w:p w14:paraId="00C0DFB7" w14:textId="77777777" w:rsidR="001E41F3" w:rsidRPr="00A56CE3" w:rsidRDefault="001E41F3">
            <w:pPr>
              <w:pStyle w:val="CRCoverPage"/>
              <w:tabs>
                <w:tab w:val="right" w:pos="1759"/>
              </w:tabs>
              <w:spacing w:after="0"/>
              <w:rPr>
                <w:b/>
                <w:i/>
                <w:noProof/>
              </w:rPr>
            </w:pPr>
            <w:r w:rsidRPr="00A56CE3">
              <w:rPr>
                <w:b/>
                <w:i/>
                <w:noProof/>
              </w:rPr>
              <w:t>Category:</w:t>
            </w:r>
          </w:p>
        </w:tc>
        <w:tc>
          <w:tcPr>
            <w:tcW w:w="425" w:type="dxa"/>
            <w:shd w:val="pct30" w:color="FFFF00" w:fill="auto"/>
          </w:tcPr>
          <w:p w14:paraId="02532AE7" w14:textId="77777777" w:rsidR="001E41F3" w:rsidRPr="00A56CE3" w:rsidRDefault="003B11F1" w:rsidP="009A7995">
            <w:pPr>
              <w:pStyle w:val="CRCoverPage"/>
              <w:spacing w:after="0"/>
              <w:rPr>
                <w:b/>
                <w:noProof/>
              </w:rPr>
            </w:pPr>
            <w:r w:rsidRPr="00A56CE3">
              <w:rPr>
                <w:b/>
                <w:noProof/>
              </w:rPr>
              <w:t>B</w:t>
            </w:r>
          </w:p>
        </w:tc>
        <w:tc>
          <w:tcPr>
            <w:tcW w:w="3829" w:type="dxa"/>
            <w:gridSpan w:val="6"/>
            <w:tcBorders>
              <w:left w:val="nil"/>
            </w:tcBorders>
          </w:tcPr>
          <w:p w14:paraId="4BA194F8" w14:textId="77777777" w:rsidR="001E41F3" w:rsidRPr="00A56CE3" w:rsidRDefault="001E41F3">
            <w:pPr>
              <w:pStyle w:val="CRCoverPage"/>
              <w:spacing w:after="0"/>
              <w:rPr>
                <w:noProof/>
              </w:rPr>
            </w:pPr>
          </w:p>
        </w:tc>
        <w:tc>
          <w:tcPr>
            <w:tcW w:w="1417" w:type="dxa"/>
            <w:gridSpan w:val="2"/>
            <w:tcBorders>
              <w:left w:val="nil"/>
            </w:tcBorders>
          </w:tcPr>
          <w:p w14:paraId="10DCC426" w14:textId="77777777" w:rsidR="001E41F3" w:rsidRPr="00A56CE3" w:rsidRDefault="001E41F3">
            <w:pPr>
              <w:pStyle w:val="CRCoverPage"/>
              <w:spacing w:after="0"/>
              <w:jc w:val="right"/>
              <w:rPr>
                <w:b/>
                <w:i/>
                <w:noProof/>
              </w:rPr>
            </w:pPr>
            <w:r w:rsidRPr="00A56CE3">
              <w:rPr>
                <w:b/>
                <w:i/>
                <w:noProof/>
              </w:rPr>
              <w:t>Release:</w:t>
            </w:r>
          </w:p>
        </w:tc>
        <w:tc>
          <w:tcPr>
            <w:tcW w:w="2127" w:type="dxa"/>
            <w:tcBorders>
              <w:right w:val="single" w:sz="4" w:space="0" w:color="auto"/>
            </w:tcBorders>
            <w:shd w:val="pct30" w:color="FFFF00" w:fill="auto"/>
          </w:tcPr>
          <w:p w14:paraId="005DAD11" w14:textId="77777777" w:rsidR="001E41F3" w:rsidRPr="00A56CE3" w:rsidRDefault="0026004D">
            <w:pPr>
              <w:pStyle w:val="CRCoverPage"/>
              <w:spacing w:after="0"/>
              <w:ind w:left="100"/>
              <w:rPr>
                <w:noProof/>
              </w:rPr>
            </w:pPr>
            <w:r w:rsidRPr="00A56CE3">
              <w:rPr>
                <w:noProof/>
              </w:rPr>
              <w:t>Rel-</w:t>
            </w:r>
            <w:r w:rsidR="00E16667" w:rsidRPr="00A56CE3">
              <w:rPr>
                <w:noProof/>
              </w:rPr>
              <w:t>1</w:t>
            </w:r>
            <w:r w:rsidR="00347E92" w:rsidRPr="00A56CE3">
              <w:rPr>
                <w:noProof/>
              </w:rPr>
              <w:t>7</w:t>
            </w:r>
          </w:p>
        </w:tc>
      </w:tr>
      <w:tr w:rsidR="001E41F3" w:rsidRPr="00A56CE3" w14:paraId="2A8BD023" w14:textId="77777777">
        <w:tc>
          <w:tcPr>
            <w:tcW w:w="1843" w:type="dxa"/>
            <w:tcBorders>
              <w:left w:val="single" w:sz="4" w:space="0" w:color="auto"/>
              <w:bottom w:val="single" w:sz="4" w:space="0" w:color="auto"/>
            </w:tcBorders>
          </w:tcPr>
          <w:p w14:paraId="36D1418B" w14:textId="77777777" w:rsidR="001E41F3" w:rsidRPr="00A56CE3" w:rsidRDefault="001E41F3">
            <w:pPr>
              <w:pStyle w:val="CRCoverPage"/>
              <w:spacing w:after="0"/>
              <w:rPr>
                <w:b/>
                <w:i/>
                <w:noProof/>
              </w:rPr>
            </w:pPr>
          </w:p>
        </w:tc>
        <w:tc>
          <w:tcPr>
            <w:tcW w:w="4678" w:type="dxa"/>
            <w:gridSpan w:val="8"/>
            <w:tcBorders>
              <w:bottom w:val="single" w:sz="4" w:space="0" w:color="auto"/>
            </w:tcBorders>
          </w:tcPr>
          <w:p w14:paraId="14CC3DED" w14:textId="77777777" w:rsidR="001E41F3" w:rsidRPr="00A56CE3" w:rsidRDefault="001E41F3">
            <w:pPr>
              <w:pStyle w:val="CRCoverPage"/>
              <w:spacing w:after="0"/>
              <w:ind w:left="383" w:hanging="383"/>
              <w:rPr>
                <w:i/>
                <w:noProof/>
                <w:sz w:val="18"/>
              </w:rPr>
            </w:pPr>
            <w:r w:rsidRPr="00A56CE3">
              <w:rPr>
                <w:i/>
                <w:noProof/>
                <w:sz w:val="18"/>
              </w:rPr>
              <w:t xml:space="preserve">Use </w:t>
            </w:r>
            <w:r w:rsidRPr="00A56CE3">
              <w:rPr>
                <w:i/>
                <w:noProof/>
                <w:sz w:val="18"/>
                <w:u w:val="single"/>
              </w:rPr>
              <w:t>one</w:t>
            </w:r>
            <w:r w:rsidRPr="00A56CE3">
              <w:rPr>
                <w:i/>
                <w:noProof/>
                <w:sz w:val="18"/>
              </w:rPr>
              <w:t xml:space="preserve"> of the following categories:</w:t>
            </w:r>
            <w:r w:rsidRPr="00A56CE3">
              <w:rPr>
                <w:b/>
                <w:i/>
                <w:noProof/>
                <w:sz w:val="18"/>
              </w:rPr>
              <w:br/>
              <w:t>F</w:t>
            </w:r>
            <w:r w:rsidRPr="00A56CE3">
              <w:rPr>
                <w:i/>
                <w:noProof/>
                <w:sz w:val="18"/>
              </w:rPr>
              <w:t xml:space="preserve">  (correction)</w:t>
            </w:r>
            <w:r w:rsidRPr="00A56CE3">
              <w:rPr>
                <w:i/>
                <w:noProof/>
                <w:sz w:val="18"/>
              </w:rPr>
              <w:br/>
            </w:r>
            <w:r w:rsidRPr="00A56CE3">
              <w:rPr>
                <w:b/>
                <w:i/>
                <w:noProof/>
                <w:sz w:val="18"/>
              </w:rPr>
              <w:t>A</w:t>
            </w:r>
            <w:r w:rsidRPr="00A56CE3">
              <w:rPr>
                <w:i/>
                <w:noProof/>
                <w:sz w:val="18"/>
              </w:rPr>
              <w:t xml:space="preserve">  (</w:t>
            </w:r>
            <w:r w:rsidR="00DE34CF" w:rsidRPr="00A56CE3">
              <w:rPr>
                <w:i/>
                <w:noProof/>
                <w:sz w:val="18"/>
              </w:rPr>
              <w:t xml:space="preserve">mirror </w:t>
            </w:r>
            <w:r w:rsidRPr="00A56CE3">
              <w:rPr>
                <w:i/>
                <w:noProof/>
                <w:sz w:val="18"/>
              </w:rPr>
              <w:t>correspond</w:t>
            </w:r>
            <w:r w:rsidR="00DE34CF" w:rsidRPr="00A56CE3">
              <w:rPr>
                <w:i/>
                <w:noProof/>
                <w:sz w:val="18"/>
              </w:rPr>
              <w:t xml:space="preserve">ing </w:t>
            </w:r>
            <w:r w:rsidRPr="00A56CE3">
              <w:rPr>
                <w:i/>
                <w:noProof/>
                <w:sz w:val="18"/>
              </w:rPr>
              <w:t xml:space="preserve">to a </w:t>
            </w:r>
            <w:r w:rsidR="00DE34CF" w:rsidRPr="00A56CE3">
              <w:rPr>
                <w:i/>
                <w:noProof/>
                <w:sz w:val="18"/>
              </w:rPr>
              <w:t xml:space="preserve">change </w:t>
            </w:r>
            <w:r w:rsidRPr="00A56CE3">
              <w:rPr>
                <w:i/>
                <w:noProof/>
                <w:sz w:val="18"/>
              </w:rPr>
              <w:t>in an earlier release)</w:t>
            </w:r>
            <w:r w:rsidRPr="00A56CE3">
              <w:rPr>
                <w:i/>
                <w:noProof/>
                <w:sz w:val="18"/>
              </w:rPr>
              <w:br/>
            </w:r>
            <w:r w:rsidRPr="00A56CE3">
              <w:rPr>
                <w:b/>
                <w:i/>
                <w:noProof/>
                <w:sz w:val="18"/>
              </w:rPr>
              <w:t>B</w:t>
            </w:r>
            <w:r w:rsidRPr="00A56CE3">
              <w:rPr>
                <w:i/>
                <w:noProof/>
                <w:sz w:val="18"/>
              </w:rPr>
              <w:t xml:space="preserve">  (addition of feature), </w:t>
            </w:r>
            <w:r w:rsidRPr="00A56CE3">
              <w:rPr>
                <w:i/>
                <w:noProof/>
                <w:sz w:val="18"/>
              </w:rPr>
              <w:br/>
            </w:r>
            <w:r w:rsidRPr="00A56CE3">
              <w:rPr>
                <w:b/>
                <w:i/>
                <w:noProof/>
                <w:sz w:val="18"/>
              </w:rPr>
              <w:t>C</w:t>
            </w:r>
            <w:r w:rsidRPr="00A56CE3">
              <w:rPr>
                <w:i/>
                <w:noProof/>
                <w:sz w:val="18"/>
              </w:rPr>
              <w:t xml:space="preserve">  (functional modification of feature)</w:t>
            </w:r>
            <w:r w:rsidRPr="00A56CE3">
              <w:rPr>
                <w:i/>
                <w:noProof/>
                <w:sz w:val="18"/>
              </w:rPr>
              <w:br/>
            </w:r>
            <w:r w:rsidRPr="00A56CE3">
              <w:rPr>
                <w:b/>
                <w:i/>
                <w:noProof/>
                <w:sz w:val="18"/>
              </w:rPr>
              <w:t>D</w:t>
            </w:r>
            <w:r w:rsidRPr="00A56CE3">
              <w:rPr>
                <w:i/>
                <w:noProof/>
                <w:sz w:val="18"/>
              </w:rPr>
              <w:t xml:space="preserve">  (editorial modification)</w:t>
            </w:r>
          </w:p>
          <w:p w14:paraId="7A706B0F" w14:textId="77777777" w:rsidR="001E41F3" w:rsidRPr="00A56CE3" w:rsidRDefault="001E41F3">
            <w:pPr>
              <w:pStyle w:val="CRCoverPage"/>
              <w:rPr>
                <w:noProof/>
              </w:rPr>
            </w:pPr>
            <w:r w:rsidRPr="00A56CE3">
              <w:rPr>
                <w:noProof/>
                <w:sz w:val="18"/>
              </w:rPr>
              <w:t>Detailed explanations of the above categories can</w:t>
            </w:r>
            <w:r w:rsidRPr="00A56CE3">
              <w:rPr>
                <w:noProof/>
                <w:sz w:val="18"/>
              </w:rPr>
              <w:br/>
              <w:t xml:space="preserve">be found in 3GPP </w:t>
            </w:r>
            <w:hyperlink r:id="rId11" w:history="1">
              <w:r w:rsidRPr="00A56CE3">
                <w:rPr>
                  <w:rStyle w:val="Hyperlink"/>
                  <w:noProof/>
                  <w:sz w:val="18"/>
                </w:rPr>
                <w:t>TR 21.900</w:t>
              </w:r>
            </w:hyperlink>
            <w:r w:rsidRPr="00A56CE3">
              <w:rPr>
                <w:noProof/>
                <w:sz w:val="18"/>
              </w:rPr>
              <w:t>.</w:t>
            </w:r>
          </w:p>
        </w:tc>
        <w:tc>
          <w:tcPr>
            <w:tcW w:w="3120" w:type="dxa"/>
            <w:gridSpan w:val="2"/>
            <w:tcBorders>
              <w:bottom w:val="single" w:sz="4" w:space="0" w:color="auto"/>
              <w:right w:val="single" w:sz="4" w:space="0" w:color="auto"/>
            </w:tcBorders>
          </w:tcPr>
          <w:p w14:paraId="45C826F8" w14:textId="77777777" w:rsidR="000C038A" w:rsidRPr="00A56CE3" w:rsidRDefault="001E41F3" w:rsidP="009209A0">
            <w:pPr>
              <w:pStyle w:val="CRCoverPage"/>
              <w:tabs>
                <w:tab w:val="left" w:pos="950"/>
              </w:tabs>
              <w:spacing w:after="0"/>
              <w:ind w:left="241" w:hanging="241"/>
              <w:rPr>
                <w:i/>
                <w:noProof/>
                <w:sz w:val="18"/>
              </w:rPr>
            </w:pPr>
            <w:r w:rsidRPr="00A56CE3">
              <w:rPr>
                <w:i/>
                <w:noProof/>
                <w:sz w:val="18"/>
              </w:rPr>
              <w:t xml:space="preserve">Use </w:t>
            </w:r>
            <w:r w:rsidRPr="00A56CE3">
              <w:rPr>
                <w:i/>
                <w:noProof/>
                <w:sz w:val="18"/>
                <w:u w:val="single"/>
              </w:rPr>
              <w:t>one</w:t>
            </w:r>
            <w:r w:rsidRPr="00A56CE3">
              <w:rPr>
                <w:i/>
                <w:noProof/>
                <w:sz w:val="18"/>
              </w:rPr>
              <w:t xml:space="preserve"> of the following releases:</w:t>
            </w:r>
            <w:r w:rsidRPr="00A56CE3">
              <w:rPr>
                <w:i/>
                <w:noProof/>
                <w:sz w:val="18"/>
              </w:rPr>
              <w:br/>
              <w:t>Rel-8</w:t>
            </w:r>
            <w:r w:rsidRPr="00A56CE3">
              <w:rPr>
                <w:i/>
                <w:noProof/>
                <w:sz w:val="18"/>
              </w:rPr>
              <w:tab/>
              <w:t>(Release 8)</w:t>
            </w:r>
            <w:r w:rsidR="007C2097" w:rsidRPr="00A56CE3">
              <w:rPr>
                <w:i/>
                <w:noProof/>
                <w:sz w:val="18"/>
              </w:rPr>
              <w:br/>
              <w:t>Rel-9</w:t>
            </w:r>
            <w:r w:rsidR="007C2097" w:rsidRPr="00A56CE3">
              <w:rPr>
                <w:i/>
                <w:noProof/>
                <w:sz w:val="18"/>
              </w:rPr>
              <w:tab/>
              <w:t>(Release 9)</w:t>
            </w:r>
            <w:r w:rsidR="009777D9" w:rsidRPr="00A56CE3">
              <w:rPr>
                <w:i/>
                <w:noProof/>
                <w:sz w:val="18"/>
              </w:rPr>
              <w:br/>
              <w:t>Rel-10</w:t>
            </w:r>
            <w:r w:rsidR="009777D9" w:rsidRPr="00A56CE3">
              <w:rPr>
                <w:i/>
                <w:noProof/>
                <w:sz w:val="18"/>
              </w:rPr>
              <w:tab/>
              <w:t>(Release 10)</w:t>
            </w:r>
            <w:r w:rsidR="000C038A" w:rsidRPr="00A56CE3">
              <w:rPr>
                <w:i/>
                <w:noProof/>
                <w:sz w:val="18"/>
              </w:rPr>
              <w:br/>
              <w:t>Rel-11</w:t>
            </w:r>
            <w:r w:rsidR="000C038A" w:rsidRPr="00A56CE3">
              <w:rPr>
                <w:i/>
                <w:noProof/>
                <w:sz w:val="18"/>
              </w:rPr>
              <w:tab/>
              <w:t>(Release 11)</w:t>
            </w:r>
            <w:r w:rsidR="000C038A" w:rsidRPr="00A56CE3">
              <w:rPr>
                <w:i/>
                <w:noProof/>
                <w:sz w:val="18"/>
              </w:rPr>
              <w:br/>
              <w:t>Rel-12</w:t>
            </w:r>
            <w:r w:rsidR="000C038A" w:rsidRPr="00A56CE3">
              <w:rPr>
                <w:i/>
                <w:noProof/>
                <w:sz w:val="18"/>
              </w:rPr>
              <w:tab/>
              <w:t>(Release 12)</w:t>
            </w:r>
            <w:r w:rsidR="0051580D" w:rsidRPr="00A56CE3">
              <w:rPr>
                <w:i/>
                <w:noProof/>
                <w:sz w:val="18"/>
              </w:rPr>
              <w:br/>
            </w:r>
            <w:bookmarkStart w:id="3" w:name="OLE_LINK1"/>
            <w:r w:rsidR="0051580D" w:rsidRPr="00A56CE3">
              <w:rPr>
                <w:i/>
                <w:noProof/>
                <w:sz w:val="18"/>
              </w:rPr>
              <w:t>Rel-13</w:t>
            </w:r>
            <w:r w:rsidR="0051580D" w:rsidRPr="00A56CE3">
              <w:rPr>
                <w:i/>
                <w:noProof/>
                <w:sz w:val="18"/>
              </w:rPr>
              <w:tab/>
              <w:t>(Release 13)</w:t>
            </w:r>
            <w:bookmarkEnd w:id="3"/>
            <w:r w:rsidR="00BD6BB8" w:rsidRPr="00A56CE3">
              <w:rPr>
                <w:i/>
                <w:noProof/>
                <w:sz w:val="18"/>
              </w:rPr>
              <w:br/>
              <w:t>Rel-14</w:t>
            </w:r>
            <w:r w:rsidR="00BD6BB8" w:rsidRPr="00A56CE3">
              <w:rPr>
                <w:i/>
                <w:noProof/>
                <w:sz w:val="18"/>
              </w:rPr>
              <w:tab/>
              <w:t>(Release 14)</w:t>
            </w:r>
            <w:r w:rsidR="009209A0" w:rsidRPr="00A56CE3">
              <w:rPr>
                <w:i/>
                <w:noProof/>
                <w:sz w:val="18"/>
              </w:rPr>
              <w:br/>
              <w:t>Rel-15</w:t>
            </w:r>
            <w:r w:rsidR="009209A0" w:rsidRPr="00A56CE3">
              <w:rPr>
                <w:i/>
                <w:noProof/>
                <w:sz w:val="18"/>
              </w:rPr>
              <w:tab/>
              <w:t>(Release 15)</w:t>
            </w:r>
            <w:r w:rsidR="009209A0" w:rsidRPr="00A56CE3">
              <w:rPr>
                <w:i/>
                <w:noProof/>
                <w:sz w:val="18"/>
              </w:rPr>
              <w:br/>
              <w:t>Rel-16</w:t>
            </w:r>
            <w:r w:rsidR="009209A0" w:rsidRPr="00A56CE3">
              <w:rPr>
                <w:i/>
                <w:noProof/>
                <w:sz w:val="18"/>
              </w:rPr>
              <w:tab/>
              <w:t>(Release 16)</w:t>
            </w:r>
          </w:p>
        </w:tc>
      </w:tr>
      <w:tr w:rsidR="001E41F3" w:rsidRPr="00A56CE3" w14:paraId="53C08867" w14:textId="77777777">
        <w:tc>
          <w:tcPr>
            <w:tcW w:w="1843" w:type="dxa"/>
          </w:tcPr>
          <w:p w14:paraId="50BC9299" w14:textId="77777777" w:rsidR="001E41F3" w:rsidRPr="00A56CE3" w:rsidRDefault="001E41F3">
            <w:pPr>
              <w:pStyle w:val="CRCoverPage"/>
              <w:spacing w:after="0"/>
              <w:rPr>
                <w:b/>
                <w:i/>
                <w:noProof/>
                <w:sz w:val="8"/>
                <w:szCs w:val="8"/>
              </w:rPr>
            </w:pPr>
          </w:p>
        </w:tc>
        <w:tc>
          <w:tcPr>
            <w:tcW w:w="7798" w:type="dxa"/>
            <w:gridSpan w:val="10"/>
          </w:tcPr>
          <w:p w14:paraId="6D50E726" w14:textId="77777777" w:rsidR="001E41F3" w:rsidRPr="00A56CE3" w:rsidRDefault="001E41F3">
            <w:pPr>
              <w:pStyle w:val="CRCoverPage"/>
              <w:spacing w:after="0"/>
              <w:rPr>
                <w:noProof/>
                <w:sz w:val="8"/>
                <w:szCs w:val="8"/>
              </w:rPr>
            </w:pPr>
          </w:p>
        </w:tc>
      </w:tr>
      <w:tr w:rsidR="001E41F3" w:rsidRPr="00A56CE3" w14:paraId="6945B4E0" w14:textId="77777777">
        <w:tc>
          <w:tcPr>
            <w:tcW w:w="2268" w:type="dxa"/>
            <w:gridSpan w:val="2"/>
            <w:tcBorders>
              <w:top w:val="single" w:sz="4" w:space="0" w:color="auto"/>
              <w:left w:val="single" w:sz="4" w:space="0" w:color="auto"/>
            </w:tcBorders>
          </w:tcPr>
          <w:p w14:paraId="1C3DAAF7" w14:textId="77777777" w:rsidR="001E41F3" w:rsidRPr="00A56CE3" w:rsidRDefault="001E41F3">
            <w:pPr>
              <w:pStyle w:val="CRCoverPage"/>
              <w:tabs>
                <w:tab w:val="right" w:pos="2184"/>
              </w:tabs>
              <w:spacing w:after="0"/>
              <w:rPr>
                <w:b/>
                <w:i/>
                <w:noProof/>
              </w:rPr>
            </w:pPr>
            <w:r w:rsidRPr="00A56CE3">
              <w:rPr>
                <w:b/>
                <w:i/>
                <w:noProof/>
              </w:rPr>
              <w:t>Reason for change:</w:t>
            </w:r>
          </w:p>
        </w:tc>
        <w:tc>
          <w:tcPr>
            <w:tcW w:w="7373" w:type="dxa"/>
            <w:gridSpan w:val="9"/>
            <w:tcBorders>
              <w:top w:val="single" w:sz="4" w:space="0" w:color="auto"/>
              <w:right w:val="single" w:sz="4" w:space="0" w:color="auto"/>
            </w:tcBorders>
            <w:shd w:val="pct30" w:color="FFFF00" w:fill="auto"/>
          </w:tcPr>
          <w:p w14:paraId="04D48D84" w14:textId="77777777" w:rsidR="001E41F3" w:rsidRPr="00A56CE3" w:rsidRDefault="00347E92" w:rsidP="00D64ED8">
            <w:pPr>
              <w:pStyle w:val="CRCoverPage"/>
              <w:spacing w:after="0"/>
              <w:rPr>
                <w:noProof/>
              </w:rPr>
            </w:pPr>
            <w:r w:rsidRPr="00A56CE3">
              <w:rPr>
                <w:noProof/>
              </w:rPr>
              <w:t xml:space="preserve">There is not any </w:t>
            </w:r>
            <w:r w:rsidR="00616818" w:rsidRPr="00A56CE3">
              <w:rPr>
                <w:noProof/>
              </w:rPr>
              <w:t>measurement</w:t>
            </w:r>
            <w:r w:rsidRPr="00A56CE3">
              <w:rPr>
                <w:noProof/>
              </w:rPr>
              <w:t xml:space="preserve"> requirements when </w:t>
            </w:r>
            <w:r w:rsidR="00616818" w:rsidRPr="00A56CE3">
              <w:rPr>
                <w:noProof/>
              </w:rPr>
              <w:t>concurrent</w:t>
            </w:r>
            <w:r w:rsidR="00E25AE8" w:rsidRPr="00A56CE3">
              <w:rPr>
                <w:noProof/>
              </w:rPr>
              <w:t xml:space="preserve"> MG</w:t>
            </w:r>
            <w:r w:rsidRPr="00A56CE3">
              <w:rPr>
                <w:noProof/>
              </w:rPr>
              <w:t xml:space="preserve"> is </w:t>
            </w:r>
            <w:r w:rsidR="00E25AE8" w:rsidRPr="00A56CE3">
              <w:rPr>
                <w:noProof/>
              </w:rPr>
              <w:t>used</w:t>
            </w:r>
            <w:r w:rsidR="00616818" w:rsidRPr="00A56CE3">
              <w:rPr>
                <w:noProof/>
              </w:rPr>
              <w:t xml:space="preserve"> for NR positioning</w:t>
            </w:r>
            <w:r w:rsidR="006D3BA0" w:rsidRPr="00A56CE3">
              <w:rPr>
                <w:noProof/>
              </w:rPr>
              <w:t>.</w:t>
            </w:r>
          </w:p>
        </w:tc>
      </w:tr>
      <w:tr w:rsidR="001E41F3" w:rsidRPr="00A56CE3" w14:paraId="4BF392F7" w14:textId="77777777">
        <w:tc>
          <w:tcPr>
            <w:tcW w:w="2268" w:type="dxa"/>
            <w:gridSpan w:val="2"/>
            <w:tcBorders>
              <w:left w:val="single" w:sz="4" w:space="0" w:color="auto"/>
            </w:tcBorders>
          </w:tcPr>
          <w:p w14:paraId="3238F0DC" w14:textId="77777777" w:rsidR="001E41F3" w:rsidRPr="00A56CE3" w:rsidRDefault="001E41F3">
            <w:pPr>
              <w:pStyle w:val="CRCoverPage"/>
              <w:spacing w:after="0"/>
              <w:rPr>
                <w:b/>
                <w:i/>
                <w:noProof/>
                <w:sz w:val="8"/>
                <w:szCs w:val="8"/>
              </w:rPr>
            </w:pPr>
          </w:p>
        </w:tc>
        <w:tc>
          <w:tcPr>
            <w:tcW w:w="7373" w:type="dxa"/>
            <w:gridSpan w:val="9"/>
            <w:tcBorders>
              <w:right w:val="single" w:sz="4" w:space="0" w:color="auto"/>
            </w:tcBorders>
          </w:tcPr>
          <w:p w14:paraId="4D7CE896" w14:textId="77777777" w:rsidR="001E41F3" w:rsidRPr="00A56CE3" w:rsidRDefault="001E41F3">
            <w:pPr>
              <w:pStyle w:val="CRCoverPage"/>
              <w:spacing w:after="0"/>
              <w:rPr>
                <w:noProof/>
                <w:sz w:val="8"/>
                <w:szCs w:val="8"/>
              </w:rPr>
            </w:pPr>
          </w:p>
        </w:tc>
      </w:tr>
      <w:tr w:rsidR="001E41F3" w:rsidRPr="00A56CE3" w14:paraId="16B3F9F9" w14:textId="77777777">
        <w:tc>
          <w:tcPr>
            <w:tcW w:w="2268" w:type="dxa"/>
            <w:gridSpan w:val="2"/>
            <w:tcBorders>
              <w:left w:val="single" w:sz="4" w:space="0" w:color="auto"/>
            </w:tcBorders>
          </w:tcPr>
          <w:p w14:paraId="5A59EAB7" w14:textId="77777777" w:rsidR="001E41F3" w:rsidRPr="00A56CE3" w:rsidRDefault="001E41F3">
            <w:pPr>
              <w:pStyle w:val="CRCoverPage"/>
              <w:tabs>
                <w:tab w:val="right" w:pos="2184"/>
              </w:tabs>
              <w:spacing w:after="0"/>
              <w:rPr>
                <w:b/>
                <w:i/>
                <w:noProof/>
              </w:rPr>
            </w:pPr>
            <w:r w:rsidRPr="00A56CE3">
              <w:rPr>
                <w:b/>
                <w:i/>
                <w:noProof/>
              </w:rPr>
              <w:t>Summary of change</w:t>
            </w:r>
            <w:r w:rsidR="0051580D" w:rsidRPr="00A56CE3">
              <w:rPr>
                <w:b/>
                <w:i/>
                <w:noProof/>
              </w:rPr>
              <w:t>:</w:t>
            </w:r>
          </w:p>
        </w:tc>
        <w:tc>
          <w:tcPr>
            <w:tcW w:w="7373" w:type="dxa"/>
            <w:gridSpan w:val="9"/>
            <w:tcBorders>
              <w:right w:val="single" w:sz="4" w:space="0" w:color="auto"/>
            </w:tcBorders>
            <w:shd w:val="pct30" w:color="FFFF00" w:fill="auto"/>
          </w:tcPr>
          <w:p w14:paraId="468E5847" w14:textId="7BBDFA27" w:rsidR="00D5515A" w:rsidRPr="00A56CE3" w:rsidRDefault="00891DF8" w:rsidP="00D5515A">
            <w:pPr>
              <w:pStyle w:val="CRCoverPage"/>
              <w:spacing w:after="0"/>
              <w:rPr>
                <w:noProof/>
              </w:rPr>
            </w:pPr>
            <w:r w:rsidRPr="00A56CE3">
              <w:rPr>
                <w:noProof/>
              </w:rPr>
              <w:t xml:space="preserve">Updated </w:t>
            </w:r>
            <w:r w:rsidR="00347E92" w:rsidRPr="00A56CE3">
              <w:rPr>
                <w:noProof/>
              </w:rPr>
              <w:t xml:space="preserve">the </w:t>
            </w:r>
            <w:r w:rsidR="00616818" w:rsidRPr="00A56CE3">
              <w:rPr>
                <w:noProof/>
              </w:rPr>
              <w:t>measurement</w:t>
            </w:r>
            <w:r w:rsidR="00E25AE8" w:rsidRPr="00A56CE3">
              <w:rPr>
                <w:noProof/>
              </w:rPr>
              <w:t xml:space="preserve"> requirements</w:t>
            </w:r>
            <w:r w:rsidR="00CD07F5">
              <w:rPr>
                <w:noProof/>
              </w:rPr>
              <w:t xml:space="preserve"> </w:t>
            </w:r>
            <w:r w:rsidR="00CD07F5" w:rsidRPr="00A56CE3">
              <w:rPr>
                <w:noProof/>
              </w:rPr>
              <w:t>when concurrent MG is used for NR positioning</w:t>
            </w:r>
            <w:r w:rsidR="00CD07F5">
              <w:rPr>
                <w:noProof/>
              </w:rPr>
              <w:t xml:space="preserve"> </w:t>
            </w:r>
            <w:r w:rsidR="00BE03A4">
              <w:rPr>
                <w:noProof/>
              </w:rPr>
              <w:t>endorsed in the last RAN4 meeting [R4-</w:t>
            </w:r>
            <w:r w:rsidR="00DA3095">
              <w:rPr>
                <w:noProof/>
              </w:rPr>
              <w:t>2202753</w:t>
            </w:r>
            <w:r w:rsidR="00BE03A4">
              <w:rPr>
                <w:noProof/>
              </w:rPr>
              <w:t>]</w:t>
            </w:r>
          </w:p>
          <w:p w14:paraId="5DDD87EA" w14:textId="77777777" w:rsidR="006D3BA0" w:rsidRPr="00A56CE3" w:rsidRDefault="006D3BA0" w:rsidP="00062995">
            <w:pPr>
              <w:pStyle w:val="CRCoverPage"/>
              <w:numPr>
                <w:ilvl w:val="0"/>
                <w:numId w:val="3"/>
              </w:numPr>
              <w:spacing w:after="0"/>
              <w:rPr>
                <w:noProof/>
              </w:rPr>
            </w:pPr>
          </w:p>
        </w:tc>
      </w:tr>
      <w:tr w:rsidR="001E41F3" w:rsidRPr="00A56CE3" w14:paraId="6302CBFD" w14:textId="77777777">
        <w:tc>
          <w:tcPr>
            <w:tcW w:w="2268" w:type="dxa"/>
            <w:gridSpan w:val="2"/>
            <w:tcBorders>
              <w:left w:val="single" w:sz="4" w:space="0" w:color="auto"/>
            </w:tcBorders>
          </w:tcPr>
          <w:p w14:paraId="11897065" w14:textId="77777777" w:rsidR="001E41F3" w:rsidRPr="00A56CE3" w:rsidRDefault="001E41F3">
            <w:pPr>
              <w:pStyle w:val="CRCoverPage"/>
              <w:spacing w:after="0"/>
              <w:rPr>
                <w:b/>
                <w:i/>
                <w:noProof/>
                <w:sz w:val="8"/>
                <w:szCs w:val="8"/>
              </w:rPr>
            </w:pPr>
          </w:p>
        </w:tc>
        <w:tc>
          <w:tcPr>
            <w:tcW w:w="7373" w:type="dxa"/>
            <w:gridSpan w:val="9"/>
            <w:tcBorders>
              <w:right w:val="single" w:sz="4" w:space="0" w:color="auto"/>
            </w:tcBorders>
          </w:tcPr>
          <w:p w14:paraId="60A9893D" w14:textId="77777777" w:rsidR="001E41F3" w:rsidRPr="00A56CE3" w:rsidRDefault="001E41F3">
            <w:pPr>
              <w:pStyle w:val="CRCoverPage"/>
              <w:spacing w:after="0"/>
              <w:rPr>
                <w:noProof/>
                <w:sz w:val="8"/>
                <w:szCs w:val="8"/>
              </w:rPr>
            </w:pPr>
          </w:p>
        </w:tc>
      </w:tr>
      <w:tr w:rsidR="001E41F3" w:rsidRPr="00A56CE3" w14:paraId="3258A302" w14:textId="77777777">
        <w:tc>
          <w:tcPr>
            <w:tcW w:w="2268" w:type="dxa"/>
            <w:gridSpan w:val="2"/>
            <w:tcBorders>
              <w:left w:val="single" w:sz="4" w:space="0" w:color="auto"/>
              <w:bottom w:val="single" w:sz="4" w:space="0" w:color="auto"/>
            </w:tcBorders>
          </w:tcPr>
          <w:p w14:paraId="7D589926" w14:textId="77777777" w:rsidR="001E41F3" w:rsidRPr="00A56CE3" w:rsidRDefault="001E41F3">
            <w:pPr>
              <w:pStyle w:val="CRCoverPage"/>
              <w:tabs>
                <w:tab w:val="right" w:pos="2184"/>
              </w:tabs>
              <w:spacing w:after="0"/>
              <w:rPr>
                <w:b/>
                <w:i/>
                <w:noProof/>
              </w:rPr>
            </w:pPr>
            <w:r w:rsidRPr="00A56CE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F84AC1" w14:textId="77777777" w:rsidR="001E41F3" w:rsidRPr="00A56CE3" w:rsidRDefault="001E41F3" w:rsidP="00D64ED8">
            <w:pPr>
              <w:pStyle w:val="CRCoverPage"/>
              <w:spacing w:after="0"/>
              <w:rPr>
                <w:noProof/>
              </w:rPr>
            </w:pPr>
          </w:p>
        </w:tc>
      </w:tr>
      <w:tr w:rsidR="001E41F3" w:rsidRPr="00A56CE3" w14:paraId="198E75FC" w14:textId="77777777">
        <w:tc>
          <w:tcPr>
            <w:tcW w:w="2268" w:type="dxa"/>
            <w:gridSpan w:val="2"/>
          </w:tcPr>
          <w:p w14:paraId="0D7255DA" w14:textId="77777777" w:rsidR="001E41F3" w:rsidRPr="00A56CE3" w:rsidRDefault="001E41F3">
            <w:pPr>
              <w:pStyle w:val="CRCoverPage"/>
              <w:spacing w:after="0"/>
              <w:rPr>
                <w:b/>
                <w:i/>
                <w:noProof/>
                <w:sz w:val="8"/>
                <w:szCs w:val="8"/>
              </w:rPr>
            </w:pPr>
          </w:p>
        </w:tc>
        <w:tc>
          <w:tcPr>
            <w:tcW w:w="7373" w:type="dxa"/>
            <w:gridSpan w:val="9"/>
          </w:tcPr>
          <w:p w14:paraId="765442AA" w14:textId="77777777" w:rsidR="001E41F3" w:rsidRPr="00A56CE3" w:rsidRDefault="001E41F3">
            <w:pPr>
              <w:pStyle w:val="CRCoverPage"/>
              <w:spacing w:after="0"/>
              <w:rPr>
                <w:noProof/>
                <w:sz w:val="8"/>
                <w:szCs w:val="8"/>
              </w:rPr>
            </w:pPr>
          </w:p>
        </w:tc>
      </w:tr>
      <w:tr w:rsidR="001E41F3" w:rsidRPr="00A56CE3" w14:paraId="71E8F8A8" w14:textId="77777777">
        <w:tc>
          <w:tcPr>
            <w:tcW w:w="2268" w:type="dxa"/>
            <w:gridSpan w:val="2"/>
            <w:tcBorders>
              <w:top w:val="single" w:sz="4" w:space="0" w:color="auto"/>
              <w:left w:val="single" w:sz="4" w:space="0" w:color="auto"/>
            </w:tcBorders>
          </w:tcPr>
          <w:p w14:paraId="095112B3" w14:textId="77777777" w:rsidR="001E41F3" w:rsidRPr="00A56CE3" w:rsidRDefault="001E41F3">
            <w:pPr>
              <w:pStyle w:val="CRCoverPage"/>
              <w:tabs>
                <w:tab w:val="right" w:pos="2184"/>
              </w:tabs>
              <w:spacing w:after="0"/>
              <w:rPr>
                <w:b/>
                <w:i/>
                <w:noProof/>
              </w:rPr>
            </w:pPr>
            <w:r w:rsidRPr="00A56CE3">
              <w:rPr>
                <w:b/>
                <w:i/>
                <w:noProof/>
              </w:rPr>
              <w:t>Clauses affected:</w:t>
            </w:r>
          </w:p>
        </w:tc>
        <w:tc>
          <w:tcPr>
            <w:tcW w:w="7373" w:type="dxa"/>
            <w:gridSpan w:val="9"/>
            <w:tcBorders>
              <w:top w:val="single" w:sz="4" w:space="0" w:color="auto"/>
              <w:right w:val="single" w:sz="4" w:space="0" w:color="auto"/>
            </w:tcBorders>
            <w:shd w:val="pct30" w:color="FFFF00" w:fill="auto"/>
          </w:tcPr>
          <w:p w14:paraId="064721D1" w14:textId="77777777" w:rsidR="001E41F3" w:rsidRPr="00A56CE3" w:rsidRDefault="00347E92" w:rsidP="00513912">
            <w:pPr>
              <w:pStyle w:val="CRCoverPage"/>
              <w:spacing w:after="0"/>
              <w:rPr>
                <w:noProof/>
              </w:rPr>
            </w:pPr>
            <w:r w:rsidRPr="00A56CE3">
              <w:rPr>
                <w:rFonts w:ascii="Calibri" w:hAnsi="Calibri" w:cs="Calibri"/>
                <w:color w:val="000000"/>
              </w:rPr>
              <w:t>9.</w:t>
            </w:r>
            <w:r w:rsidR="00616818" w:rsidRPr="00A56CE3">
              <w:rPr>
                <w:rFonts w:ascii="Calibri" w:hAnsi="Calibri" w:cs="Calibri"/>
                <w:color w:val="000000"/>
              </w:rPr>
              <w:t>9</w:t>
            </w:r>
            <w:r w:rsidR="00E25AE8" w:rsidRPr="00A56CE3">
              <w:rPr>
                <w:rFonts w:ascii="Calibri" w:hAnsi="Calibri" w:cs="Calibri"/>
                <w:color w:val="000000"/>
              </w:rPr>
              <w:t>,</w:t>
            </w:r>
          </w:p>
        </w:tc>
      </w:tr>
      <w:tr w:rsidR="001E41F3" w:rsidRPr="00A56CE3" w14:paraId="3BBF0541" w14:textId="77777777">
        <w:tc>
          <w:tcPr>
            <w:tcW w:w="2268" w:type="dxa"/>
            <w:gridSpan w:val="2"/>
            <w:tcBorders>
              <w:left w:val="single" w:sz="4" w:space="0" w:color="auto"/>
            </w:tcBorders>
          </w:tcPr>
          <w:p w14:paraId="11984BE8" w14:textId="77777777" w:rsidR="001E41F3" w:rsidRPr="00A56CE3" w:rsidRDefault="001E41F3">
            <w:pPr>
              <w:pStyle w:val="CRCoverPage"/>
              <w:spacing w:after="0"/>
              <w:rPr>
                <w:b/>
                <w:i/>
                <w:noProof/>
                <w:sz w:val="8"/>
                <w:szCs w:val="8"/>
              </w:rPr>
            </w:pPr>
          </w:p>
        </w:tc>
        <w:tc>
          <w:tcPr>
            <w:tcW w:w="7373" w:type="dxa"/>
            <w:gridSpan w:val="9"/>
            <w:tcBorders>
              <w:right w:val="single" w:sz="4" w:space="0" w:color="auto"/>
            </w:tcBorders>
          </w:tcPr>
          <w:p w14:paraId="1AA4B4F6" w14:textId="77777777" w:rsidR="001E41F3" w:rsidRPr="00A56CE3" w:rsidRDefault="001E41F3">
            <w:pPr>
              <w:pStyle w:val="CRCoverPage"/>
              <w:spacing w:after="0"/>
              <w:rPr>
                <w:noProof/>
                <w:sz w:val="8"/>
                <w:szCs w:val="8"/>
              </w:rPr>
            </w:pPr>
          </w:p>
        </w:tc>
      </w:tr>
      <w:tr w:rsidR="001E41F3" w:rsidRPr="00A56CE3" w14:paraId="35AA1CED" w14:textId="77777777">
        <w:tc>
          <w:tcPr>
            <w:tcW w:w="2268" w:type="dxa"/>
            <w:gridSpan w:val="2"/>
            <w:tcBorders>
              <w:left w:val="single" w:sz="4" w:space="0" w:color="auto"/>
            </w:tcBorders>
          </w:tcPr>
          <w:p w14:paraId="2A3957D2" w14:textId="77777777" w:rsidR="001E41F3" w:rsidRPr="00A56CE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EAD885" w14:textId="77777777" w:rsidR="001E41F3" w:rsidRPr="00A56CE3" w:rsidRDefault="001E41F3">
            <w:pPr>
              <w:pStyle w:val="CRCoverPage"/>
              <w:spacing w:after="0"/>
              <w:jc w:val="center"/>
              <w:rPr>
                <w:b/>
                <w:caps/>
                <w:noProof/>
              </w:rPr>
            </w:pPr>
            <w:r w:rsidRPr="00A56C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16039" w14:textId="77777777" w:rsidR="001E41F3" w:rsidRPr="00A56CE3" w:rsidRDefault="001E41F3">
            <w:pPr>
              <w:pStyle w:val="CRCoverPage"/>
              <w:spacing w:after="0"/>
              <w:jc w:val="center"/>
              <w:rPr>
                <w:b/>
                <w:caps/>
                <w:noProof/>
              </w:rPr>
            </w:pPr>
            <w:r w:rsidRPr="00A56CE3">
              <w:rPr>
                <w:b/>
                <w:caps/>
                <w:noProof/>
              </w:rPr>
              <w:t>N</w:t>
            </w:r>
          </w:p>
        </w:tc>
        <w:tc>
          <w:tcPr>
            <w:tcW w:w="2977" w:type="dxa"/>
            <w:gridSpan w:val="3"/>
          </w:tcPr>
          <w:p w14:paraId="2E5558EE" w14:textId="77777777" w:rsidR="001E41F3" w:rsidRPr="00A56CE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415D6F" w14:textId="77777777" w:rsidR="001E41F3" w:rsidRPr="00A56CE3" w:rsidRDefault="001E41F3">
            <w:pPr>
              <w:pStyle w:val="CRCoverPage"/>
              <w:spacing w:after="0"/>
              <w:ind w:left="99"/>
              <w:rPr>
                <w:noProof/>
              </w:rPr>
            </w:pPr>
          </w:p>
        </w:tc>
      </w:tr>
      <w:tr w:rsidR="001E41F3" w:rsidRPr="00A56CE3" w14:paraId="79F69624" w14:textId="77777777">
        <w:tc>
          <w:tcPr>
            <w:tcW w:w="2268" w:type="dxa"/>
            <w:gridSpan w:val="2"/>
            <w:tcBorders>
              <w:left w:val="single" w:sz="4" w:space="0" w:color="auto"/>
            </w:tcBorders>
          </w:tcPr>
          <w:p w14:paraId="5A249360" w14:textId="77777777" w:rsidR="001E41F3" w:rsidRPr="00A56CE3" w:rsidRDefault="001E41F3">
            <w:pPr>
              <w:pStyle w:val="CRCoverPage"/>
              <w:tabs>
                <w:tab w:val="right" w:pos="2184"/>
              </w:tabs>
              <w:spacing w:after="0"/>
              <w:rPr>
                <w:b/>
                <w:i/>
                <w:noProof/>
              </w:rPr>
            </w:pPr>
            <w:r w:rsidRPr="00A56C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36BD90" w14:textId="77777777" w:rsidR="001E41F3" w:rsidRPr="00A56C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2888" w14:textId="77777777" w:rsidR="001E41F3" w:rsidRPr="00A56CE3" w:rsidRDefault="001E41F3">
            <w:pPr>
              <w:pStyle w:val="CRCoverPage"/>
              <w:spacing w:after="0"/>
              <w:jc w:val="center"/>
              <w:rPr>
                <w:b/>
                <w:caps/>
                <w:noProof/>
              </w:rPr>
            </w:pPr>
          </w:p>
        </w:tc>
        <w:tc>
          <w:tcPr>
            <w:tcW w:w="2977" w:type="dxa"/>
            <w:gridSpan w:val="3"/>
          </w:tcPr>
          <w:p w14:paraId="3506E6D6" w14:textId="77777777" w:rsidR="001E41F3" w:rsidRPr="00A56CE3" w:rsidRDefault="001E41F3">
            <w:pPr>
              <w:pStyle w:val="CRCoverPage"/>
              <w:tabs>
                <w:tab w:val="right" w:pos="2893"/>
              </w:tabs>
              <w:spacing w:after="0"/>
              <w:rPr>
                <w:noProof/>
              </w:rPr>
            </w:pPr>
            <w:r w:rsidRPr="00A56CE3">
              <w:rPr>
                <w:noProof/>
              </w:rPr>
              <w:t xml:space="preserve"> Other core specifications</w:t>
            </w:r>
            <w:r w:rsidRPr="00A56CE3">
              <w:rPr>
                <w:noProof/>
              </w:rPr>
              <w:tab/>
            </w:r>
          </w:p>
        </w:tc>
        <w:tc>
          <w:tcPr>
            <w:tcW w:w="3828" w:type="dxa"/>
            <w:gridSpan w:val="4"/>
            <w:tcBorders>
              <w:right w:val="single" w:sz="4" w:space="0" w:color="auto"/>
            </w:tcBorders>
            <w:shd w:val="pct30" w:color="FFFF00" w:fill="auto"/>
          </w:tcPr>
          <w:p w14:paraId="64D27C47" w14:textId="77777777" w:rsidR="001E41F3" w:rsidRPr="00A56CE3" w:rsidRDefault="00145D43">
            <w:pPr>
              <w:pStyle w:val="CRCoverPage"/>
              <w:spacing w:after="0"/>
              <w:ind w:left="99"/>
              <w:rPr>
                <w:noProof/>
              </w:rPr>
            </w:pPr>
            <w:r w:rsidRPr="00A56CE3">
              <w:rPr>
                <w:noProof/>
              </w:rPr>
              <w:t xml:space="preserve">TS/TR ... CR ... </w:t>
            </w:r>
          </w:p>
        </w:tc>
      </w:tr>
      <w:tr w:rsidR="001E41F3" w:rsidRPr="00A56CE3" w14:paraId="4F0E613B" w14:textId="77777777">
        <w:tc>
          <w:tcPr>
            <w:tcW w:w="2268" w:type="dxa"/>
            <w:gridSpan w:val="2"/>
            <w:tcBorders>
              <w:left w:val="single" w:sz="4" w:space="0" w:color="auto"/>
            </w:tcBorders>
          </w:tcPr>
          <w:p w14:paraId="03EAE7EE" w14:textId="77777777" w:rsidR="001E41F3" w:rsidRPr="00A56CE3" w:rsidRDefault="001E41F3">
            <w:pPr>
              <w:pStyle w:val="CRCoverPage"/>
              <w:spacing w:after="0"/>
              <w:rPr>
                <w:b/>
                <w:i/>
                <w:noProof/>
              </w:rPr>
            </w:pPr>
            <w:r w:rsidRPr="00A56C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D04AE2" w14:textId="77777777" w:rsidR="001E41F3" w:rsidRPr="00A56CE3" w:rsidRDefault="0062601A">
            <w:pPr>
              <w:pStyle w:val="CRCoverPage"/>
              <w:spacing w:after="0"/>
              <w:jc w:val="center"/>
              <w:rPr>
                <w:b/>
                <w:caps/>
                <w:noProof/>
              </w:rPr>
            </w:pPr>
            <w:r w:rsidRPr="00A56CE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AD80" w14:textId="77777777" w:rsidR="001E41F3" w:rsidRPr="00A56CE3" w:rsidRDefault="001E41F3">
            <w:pPr>
              <w:pStyle w:val="CRCoverPage"/>
              <w:spacing w:after="0"/>
              <w:jc w:val="center"/>
              <w:rPr>
                <w:b/>
                <w:caps/>
                <w:noProof/>
              </w:rPr>
            </w:pPr>
          </w:p>
        </w:tc>
        <w:tc>
          <w:tcPr>
            <w:tcW w:w="2977" w:type="dxa"/>
            <w:gridSpan w:val="3"/>
          </w:tcPr>
          <w:p w14:paraId="5A6DC278" w14:textId="77777777" w:rsidR="001E41F3" w:rsidRPr="00A56CE3" w:rsidRDefault="001E41F3">
            <w:pPr>
              <w:pStyle w:val="CRCoverPage"/>
              <w:spacing w:after="0"/>
              <w:rPr>
                <w:noProof/>
              </w:rPr>
            </w:pPr>
            <w:r w:rsidRPr="00A56CE3">
              <w:rPr>
                <w:noProof/>
              </w:rPr>
              <w:t xml:space="preserve"> Test specifications</w:t>
            </w:r>
          </w:p>
        </w:tc>
        <w:tc>
          <w:tcPr>
            <w:tcW w:w="3828" w:type="dxa"/>
            <w:gridSpan w:val="4"/>
            <w:tcBorders>
              <w:right w:val="single" w:sz="4" w:space="0" w:color="auto"/>
            </w:tcBorders>
            <w:shd w:val="pct30" w:color="FFFF00" w:fill="auto"/>
          </w:tcPr>
          <w:p w14:paraId="3FCA4D90" w14:textId="77777777" w:rsidR="001E41F3" w:rsidRPr="00A56CE3" w:rsidRDefault="0062601A">
            <w:pPr>
              <w:pStyle w:val="CRCoverPage"/>
              <w:spacing w:after="0"/>
              <w:ind w:left="99"/>
              <w:rPr>
                <w:noProof/>
              </w:rPr>
            </w:pPr>
            <w:r w:rsidRPr="00A56CE3">
              <w:rPr>
                <w:noProof/>
              </w:rPr>
              <w:t>TS 38.533</w:t>
            </w:r>
          </w:p>
        </w:tc>
      </w:tr>
      <w:tr w:rsidR="001E41F3" w:rsidRPr="00A56CE3" w14:paraId="4E84DF00" w14:textId="77777777">
        <w:tc>
          <w:tcPr>
            <w:tcW w:w="2268" w:type="dxa"/>
            <w:gridSpan w:val="2"/>
            <w:tcBorders>
              <w:left w:val="single" w:sz="4" w:space="0" w:color="auto"/>
            </w:tcBorders>
          </w:tcPr>
          <w:p w14:paraId="75B4FF0E" w14:textId="77777777" w:rsidR="001E41F3" w:rsidRPr="00A56CE3" w:rsidRDefault="00145D43">
            <w:pPr>
              <w:pStyle w:val="CRCoverPage"/>
              <w:spacing w:after="0"/>
              <w:rPr>
                <w:b/>
                <w:i/>
                <w:noProof/>
              </w:rPr>
            </w:pPr>
            <w:r w:rsidRPr="00A56CE3">
              <w:rPr>
                <w:b/>
                <w:i/>
                <w:noProof/>
              </w:rPr>
              <w:t xml:space="preserve">(show </w:t>
            </w:r>
            <w:r w:rsidR="00592D74" w:rsidRPr="00A56CE3">
              <w:rPr>
                <w:b/>
                <w:i/>
                <w:noProof/>
              </w:rPr>
              <w:t xml:space="preserve">related </w:t>
            </w:r>
            <w:r w:rsidRPr="00A56CE3">
              <w:rPr>
                <w:b/>
                <w:i/>
                <w:noProof/>
              </w:rPr>
              <w:t>CR</w:t>
            </w:r>
            <w:r w:rsidR="00592D74" w:rsidRPr="00A56CE3">
              <w:rPr>
                <w:b/>
                <w:i/>
                <w:noProof/>
              </w:rPr>
              <w:t>s</w:t>
            </w:r>
            <w:r w:rsidRPr="00A56CE3">
              <w:rPr>
                <w:b/>
                <w:i/>
                <w:noProof/>
              </w:rPr>
              <w:t>)</w:t>
            </w:r>
          </w:p>
        </w:tc>
        <w:tc>
          <w:tcPr>
            <w:tcW w:w="284" w:type="dxa"/>
            <w:tcBorders>
              <w:top w:val="single" w:sz="4" w:space="0" w:color="auto"/>
              <w:left w:val="single" w:sz="4" w:space="0" w:color="auto"/>
              <w:bottom w:val="single" w:sz="4" w:space="0" w:color="auto"/>
            </w:tcBorders>
            <w:shd w:val="pct25" w:color="FFFF00" w:fill="auto"/>
          </w:tcPr>
          <w:p w14:paraId="3BA9A822" w14:textId="77777777" w:rsidR="001E41F3" w:rsidRPr="00A56C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3F77D" w14:textId="77777777" w:rsidR="001E41F3" w:rsidRPr="00A56CE3" w:rsidRDefault="001E41F3">
            <w:pPr>
              <w:pStyle w:val="CRCoverPage"/>
              <w:spacing w:after="0"/>
              <w:jc w:val="center"/>
              <w:rPr>
                <w:b/>
                <w:caps/>
                <w:noProof/>
              </w:rPr>
            </w:pPr>
          </w:p>
        </w:tc>
        <w:tc>
          <w:tcPr>
            <w:tcW w:w="2977" w:type="dxa"/>
            <w:gridSpan w:val="3"/>
          </w:tcPr>
          <w:p w14:paraId="0B5A8022" w14:textId="77777777" w:rsidR="001E41F3" w:rsidRPr="00A56CE3" w:rsidRDefault="001E41F3">
            <w:pPr>
              <w:pStyle w:val="CRCoverPage"/>
              <w:spacing w:after="0"/>
              <w:rPr>
                <w:noProof/>
              </w:rPr>
            </w:pPr>
            <w:r w:rsidRPr="00A56CE3">
              <w:rPr>
                <w:noProof/>
              </w:rPr>
              <w:t xml:space="preserve"> O&amp;M Specifications</w:t>
            </w:r>
          </w:p>
        </w:tc>
        <w:tc>
          <w:tcPr>
            <w:tcW w:w="3828" w:type="dxa"/>
            <w:gridSpan w:val="4"/>
            <w:tcBorders>
              <w:right w:val="single" w:sz="4" w:space="0" w:color="auto"/>
            </w:tcBorders>
            <w:shd w:val="pct30" w:color="FFFF00" w:fill="auto"/>
          </w:tcPr>
          <w:p w14:paraId="29F2466F" w14:textId="77777777" w:rsidR="001E41F3" w:rsidRPr="00A56CE3" w:rsidRDefault="00145D43">
            <w:pPr>
              <w:pStyle w:val="CRCoverPage"/>
              <w:spacing w:after="0"/>
              <w:ind w:left="99"/>
              <w:rPr>
                <w:noProof/>
              </w:rPr>
            </w:pPr>
            <w:r w:rsidRPr="00A56CE3">
              <w:rPr>
                <w:noProof/>
              </w:rPr>
              <w:t>TS</w:t>
            </w:r>
            <w:r w:rsidR="000A6394" w:rsidRPr="00A56CE3">
              <w:rPr>
                <w:noProof/>
              </w:rPr>
              <w:t xml:space="preserve">/TR ... CR ... </w:t>
            </w:r>
          </w:p>
        </w:tc>
      </w:tr>
      <w:tr w:rsidR="001E41F3" w:rsidRPr="00A56CE3" w14:paraId="42E9F035" w14:textId="77777777">
        <w:tc>
          <w:tcPr>
            <w:tcW w:w="2268" w:type="dxa"/>
            <w:gridSpan w:val="2"/>
            <w:tcBorders>
              <w:left w:val="single" w:sz="4" w:space="0" w:color="auto"/>
            </w:tcBorders>
          </w:tcPr>
          <w:p w14:paraId="5A6BD233" w14:textId="77777777" w:rsidR="001E41F3" w:rsidRPr="00A56CE3" w:rsidRDefault="001E41F3">
            <w:pPr>
              <w:pStyle w:val="CRCoverPage"/>
              <w:spacing w:after="0"/>
              <w:rPr>
                <w:b/>
                <w:i/>
                <w:noProof/>
              </w:rPr>
            </w:pPr>
          </w:p>
        </w:tc>
        <w:tc>
          <w:tcPr>
            <w:tcW w:w="7373" w:type="dxa"/>
            <w:gridSpan w:val="9"/>
            <w:tcBorders>
              <w:right w:val="single" w:sz="4" w:space="0" w:color="auto"/>
            </w:tcBorders>
          </w:tcPr>
          <w:p w14:paraId="756BC823" w14:textId="77777777" w:rsidR="001E41F3" w:rsidRPr="00A56CE3" w:rsidRDefault="001E41F3">
            <w:pPr>
              <w:pStyle w:val="CRCoverPage"/>
              <w:spacing w:after="0"/>
              <w:rPr>
                <w:noProof/>
              </w:rPr>
            </w:pPr>
          </w:p>
        </w:tc>
      </w:tr>
      <w:tr w:rsidR="001E41F3" w:rsidRPr="00A56CE3" w14:paraId="40149939" w14:textId="77777777">
        <w:tc>
          <w:tcPr>
            <w:tcW w:w="2268" w:type="dxa"/>
            <w:gridSpan w:val="2"/>
            <w:tcBorders>
              <w:left w:val="single" w:sz="4" w:space="0" w:color="auto"/>
              <w:bottom w:val="single" w:sz="4" w:space="0" w:color="auto"/>
            </w:tcBorders>
          </w:tcPr>
          <w:p w14:paraId="23B10715" w14:textId="77777777" w:rsidR="001E41F3" w:rsidRPr="00A56CE3" w:rsidRDefault="001E41F3">
            <w:pPr>
              <w:pStyle w:val="CRCoverPage"/>
              <w:tabs>
                <w:tab w:val="right" w:pos="2184"/>
              </w:tabs>
              <w:spacing w:after="0"/>
              <w:rPr>
                <w:b/>
                <w:i/>
                <w:noProof/>
              </w:rPr>
            </w:pPr>
            <w:r w:rsidRPr="00A56CE3">
              <w:rPr>
                <w:b/>
                <w:i/>
                <w:noProof/>
              </w:rPr>
              <w:t>Other comments:</w:t>
            </w:r>
          </w:p>
        </w:tc>
        <w:tc>
          <w:tcPr>
            <w:tcW w:w="7373" w:type="dxa"/>
            <w:gridSpan w:val="9"/>
            <w:tcBorders>
              <w:bottom w:val="single" w:sz="4" w:space="0" w:color="auto"/>
              <w:right w:val="single" w:sz="4" w:space="0" w:color="auto"/>
            </w:tcBorders>
            <w:shd w:val="pct30" w:color="FFFF00" w:fill="auto"/>
          </w:tcPr>
          <w:p w14:paraId="596984B2" w14:textId="77777777" w:rsidR="001E41F3" w:rsidRPr="00A56CE3" w:rsidRDefault="001E41F3">
            <w:pPr>
              <w:pStyle w:val="CRCoverPage"/>
              <w:spacing w:after="0"/>
              <w:ind w:left="100"/>
              <w:rPr>
                <w:noProof/>
              </w:rPr>
            </w:pPr>
          </w:p>
        </w:tc>
      </w:tr>
    </w:tbl>
    <w:p w14:paraId="71470382"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0E081D" w:rsidRPr="00A56CE3" w14:paraId="7492062C" w14:textId="77777777" w:rsidTr="000E081D">
        <w:tc>
          <w:tcPr>
            <w:tcW w:w="2694" w:type="dxa"/>
            <w:tcBorders>
              <w:top w:val="single" w:sz="4" w:space="0" w:color="auto"/>
              <w:left w:val="single" w:sz="4" w:space="0" w:color="auto"/>
              <w:bottom w:val="single" w:sz="4" w:space="0" w:color="auto"/>
              <w:right w:val="nil"/>
            </w:tcBorders>
            <w:hideMark/>
          </w:tcPr>
          <w:p w14:paraId="4C5E9055" w14:textId="77777777" w:rsidR="000E081D" w:rsidRPr="00A56CE3" w:rsidRDefault="000E081D">
            <w:pPr>
              <w:pStyle w:val="CRCoverPage"/>
              <w:tabs>
                <w:tab w:val="right" w:pos="2184"/>
              </w:tabs>
              <w:spacing w:after="0"/>
              <w:rPr>
                <w:b/>
                <w:i/>
                <w:noProof/>
              </w:rPr>
            </w:pPr>
            <w:r w:rsidRPr="00A56CE3">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62D3DB54" w14:textId="77777777" w:rsidR="000E081D" w:rsidRPr="00A56CE3" w:rsidRDefault="000E081D">
            <w:pPr>
              <w:pStyle w:val="CRCoverPage"/>
              <w:spacing w:after="0"/>
              <w:ind w:left="100"/>
              <w:rPr>
                <w:noProof/>
              </w:rPr>
            </w:pPr>
          </w:p>
        </w:tc>
      </w:tr>
    </w:tbl>
    <w:p w14:paraId="2103ABF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E8DE73" w14:textId="77777777" w:rsidR="00A429D9" w:rsidRDefault="0052484D" w:rsidP="00E912DD">
      <w:pPr>
        <w:jc w:val="center"/>
        <w:rPr>
          <w:b/>
          <w:noProof/>
          <w:color w:val="0070C0"/>
          <w:sz w:val="32"/>
          <w:szCs w:val="32"/>
        </w:rPr>
      </w:pPr>
      <w:r>
        <w:rPr>
          <w:b/>
          <w:noProof/>
          <w:color w:val="0070C0"/>
          <w:sz w:val="32"/>
          <w:szCs w:val="32"/>
        </w:rPr>
        <w:lastRenderedPageBreak/>
        <w:t>--------------</w:t>
      </w:r>
      <w:r w:rsidR="00E4282C" w:rsidRPr="0052484D">
        <w:rPr>
          <w:b/>
          <w:noProof/>
          <w:color w:val="0070C0"/>
          <w:sz w:val="32"/>
          <w:szCs w:val="32"/>
        </w:rPr>
        <w:t>START OF CHANGE</w:t>
      </w:r>
      <w:r w:rsidR="004A43FE">
        <w:rPr>
          <w:b/>
          <w:noProof/>
          <w:color w:val="0070C0"/>
          <w:sz w:val="32"/>
          <w:szCs w:val="32"/>
        </w:rPr>
        <w:t>S</w:t>
      </w:r>
      <w:r w:rsidR="00FE6CD2">
        <w:rPr>
          <w:b/>
          <w:noProof/>
          <w:color w:val="0070C0"/>
          <w:sz w:val="32"/>
          <w:szCs w:val="32"/>
        </w:rPr>
        <w:t>#1</w:t>
      </w:r>
      <w:r>
        <w:rPr>
          <w:b/>
          <w:noProof/>
          <w:color w:val="0070C0"/>
          <w:sz w:val="32"/>
          <w:szCs w:val="32"/>
        </w:rPr>
        <w:t>--------------</w:t>
      </w:r>
    </w:p>
    <w:p w14:paraId="14AAB2B4" w14:textId="77777777" w:rsidR="00616818" w:rsidRPr="00F674D5" w:rsidRDefault="00616818" w:rsidP="00616818">
      <w:pPr>
        <w:pStyle w:val="Heading2"/>
      </w:pPr>
      <w:r>
        <w:t>9.9</w:t>
      </w:r>
      <w:r w:rsidRPr="00F674D5">
        <w:tab/>
        <w:t xml:space="preserve"> </w:t>
      </w:r>
      <w:r w:rsidRPr="002D08F8">
        <w:t>NR measurements for positioning</w:t>
      </w:r>
    </w:p>
    <w:p w14:paraId="73965D75" w14:textId="77777777" w:rsidR="00616818" w:rsidRPr="00F674D5" w:rsidRDefault="00616818" w:rsidP="00616818">
      <w:pPr>
        <w:pStyle w:val="Heading3"/>
      </w:pPr>
      <w:r>
        <w:t>9.9</w:t>
      </w:r>
      <w:r w:rsidRPr="002D08F8">
        <w:t>.1</w:t>
      </w:r>
      <w:r w:rsidRPr="00F674D5">
        <w:tab/>
      </w:r>
      <w:r w:rsidRPr="002D08F8">
        <w:t>Introduction</w:t>
      </w:r>
    </w:p>
    <w:p w14:paraId="6A8C48F0" w14:textId="77777777" w:rsidR="00616818" w:rsidRDefault="00616818" w:rsidP="00616818">
      <w:pPr>
        <w:rPr>
          <w:lang w:eastAsia="zh-CN"/>
        </w:rPr>
      </w:pPr>
      <w:r>
        <w:t xml:space="preserve">This clause contains requirements for UE capable of performing NR positioning measurements </w:t>
      </w:r>
      <w:r>
        <w:rPr>
          <w:rFonts w:cs="v4.2.0"/>
          <w:lang w:eastAsia="ko-KR"/>
        </w:rPr>
        <w:t>defined in TS 38.215 [4]</w:t>
      </w:r>
      <w:r>
        <w:t xml:space="preserve">, including RSTD, PRS-RSRP, UE Rx-Tx time difference, and </w:t>
      </w:r>
      <w:r>
        <w:rPr>
          <w:lang w:eastAsia="zh-CN"/>
        </w:rPr>
        <w:t>NR E-CID measurements.</w:t>
      </w:r>
    </w:p>
    <w:p w14:paraId="22D70DB5" w14:textId="77777777" w:rsidR="00616818" w:rsidRDefault="00616818" w:rsidP="00616818">
      <w:r>
        <w:t>For RSTD, PRS-RSRP and UE Rx-Tx time difference measurements, the requirements in clauses 9.9.2, 9.9.3 and 9.9.4 apply provided:</w:t>
      </w:r>
    </w:p>
    <w:p w14:paraId="2F35AF86" w14:textId="77777777" w:rsidR="00616818" w:rsidRDefault="00616818" w:rsidP="00616818">
      <w:pPr>
        <w:pStyle w:val="B1"/>
      </w:pPr>
      <w:r w:rsidRPr="000000C5">
        <w:t>-</w:t>
      </w:r>
      <w:r w:rsidRPr="000000C5">
        <w:tab/>
      </w:r>
      <w:r>
        <w:t xml:space="preserve">UE is configured with </w:t>
      </w:r>
      <w:r w:rsidRPr="002B4D79">
        <w:rPr>
          <w:lang w:val="fr-FR"/>
        </w:rPr>
        <w:t xml:space="preserve">per-UE </w:t>
      </w:r>
      <w:r>
        <w:t>measurement gaps</w:t>
      </w:r>
    </w:p>
    <w:p w14:paraId="399B6832" w14:textId="77777777" w:rsidR="00616818" w:rsidRDefault="00616818" w:rsidP="00616818">
      <w:pPr>
        <w:pStyle w:val="B1"/>
      </w:pPr>
      <w:r>
        <w:rPr>
          <w:rFonts w:hint="eastAsia"/>
          <w:lang w:eastAsia="zh-CN"/>
        </w:rPr>
        <w:t>-</w:t>
      </w:r>
      <w:r>
        <w:rPr>
          <w:lang w:eastAsia="zh-CN"/>
        </w:rPr>
        <w:tab/>
      </w:r>
      <w:r>
        <w:t>No active BWP switching occurs during the measurement gaps for PRS measurement, and</w:t>
      </w:r>
    </w:p>
    <w:p w14:paraId="19F908B4" w14:textId="77777777" w:rsidR="006C4DCF" w:rsidRDefault="00616818" w:rsidP="006C4DCF">
      <w:ins w:id="4" w:author="Intel - Huang Rui" w:date="2022-01-10T12:58:00Z">
        <w:r>
          <w:t xml:space="preserve">For RSTD, PRS-RSRP and UE Rx-Tx time difference measurements </w:t>
        </w:r>
      </w:ins>
      <w:ins w:id="5" w:author="Nokia Networks" w:date="2022-01-20T17:39:00Z">
        <w:r w:rsidR="001841F1">
          <w:t xml:space="preserve">when UE is configured </w:t>
        </w:r>
      </w:ins>
      <w:ins w:id="6" w:author="Intel - Huang Rui" w:date="2022-01-10T12:58:00Z">
        <w:r>
          <w:t>with the</w:t>
        </w:r>
      </w:ins>
      <w:ins w:id="7" w:author="Nokia Networks" w:date="2022-01-20T17:40:00Z">
        <w:r w:rsidR="001841F1">
          <w:t xml:space="preserve"> concurrent</w:t>
        </w:r>
      </w:ins>
      <w:ins w:id="8" w:author="Intel - Huang Rui" w:date="2022-01-10T12:58:00Z">
        <w:r>
          <w:t xml:space="preserve"> measureme</w:t>
        </w:r>
      </w:ins>
      <w:ins w:id="9" w:author="Intel - Huang Rui" w:date="2022-01-10T12:59:00Z">
        <w:r>
          <w:t>nt gap</w:t>
        </w:r>
      </w:ins>
      <w:ins w:id="10" w:author="Intel - Huang Rui" w:date="2022-01-21T21:28:00Z">
        <w:r w:rsidR="004672DA">
          <w:t>s</w:t>
        </w:r>
      </w:ins>
      <w:ins w:id="11" w:author="Intel - Huang Rui" w:date="2022-01-10T12:59:00Z">
        <w:r>
          <w:t>, the requirements in 9.9.2, 9.9.3 and 9.9.4 apply provided:</w:t>
        </w:r>
      </w:ins>
    </w:p>
    <w:p w14:paraId="01CFA042" w14:textId="77777777" w:rsidR="00616818" w:rsidRDefault="00302FE4" w:rsidP="00C61095">
      <w:pPr>
        <w:pStyle w:val="B1"/>
        <w:rPr>
          <w:ins w:id="12" w:author="Intel - Huang Rui" w:date="2022-01-20T21:07:00Z"/>
        </w:rPr>
      </w:pPr>
      <w:ins w:id="13" w:author="Intel - Huang Rui" w:date="2022-01-20T21:06:00Z">
        <w:r>
          <w:t xml:space="preserve">-    </w:t>
        </w:r>
      </w:ins>
      <w:ins w:id="14" w:author="Intel - Huang Rui" w:date="2022-01-10T12:59:00Z">
        <w:r w:rsidR="00616818">
          <w:t xml:space="preserve">UE is configured with </w:t>
        </w:r>
      </w:ins>
      <w:ins w:id="15" w:author="Intel - Huang Rui" w:date="2022-01-10T13:00:00Z">
        <w:r w:rsidR="000A05EA">
          <w:t xml:space="preserve">one </w:t>
        </w:r>
      </w:ins>
      <w:ins w:id="16" w:author="Intel - Huang Rui" w:date="2022-01-10T12:59:00Z">
        <w:r w:rsidR="00616818">
          <w:t xml:space="preserve">measurement </w:t>
        </w:r>
      </w:ins>
      <w:ins w:id="17" w:author="Intel - Huang Rui" w:date="2022-01-20T21:11:00Z">
        <w:r w:rsidR="00C61095">
          <w:t xml:space="preserve">concurrent </w:t>
        </w:r>
      </w:ins>
      <w:ins w:id="18" w:author="Intel - Huang Rui" w:date="2022-01-10T12:59:00Z">
        <w:r w:rsidR="00616818">
          <w:t>gap</w:t>
        </w:r>
      </w:ins>
      <w:ins w:id="19" w:author="Intel - Huang Rui" w:date="2022-01-10T13:00:00Z">
        <w:r w:rsidR="000A05EA">
          <w:t xml:space="preserve"> which can be used for PRS measurement</w:t>
        </w:r>
      </w:ins>
      <w:ins w:id="20" w:author="Ato-MediaTek" w:date="2022-01-21T13:26:00Z">
        <w:r w:rsidR="001913E5">
          <w:t>,</w:t>
        </w:r>
      </w:ins>
      <w:ins w:id="21" w:author="Intel - Huang Rui" w:date="2022-01-10T13:00:00Z">
        <w:r w:rsidR="000A05EA">
          <w:t xml:space="preserve"> </w:t>
        </w:r>
      </w:ins>
      <w:ins w:id="22" w:author="Intel - Huang Rui" w:date="2022-01-20T21:12:00Z">
        <w:r w:rsidR="00C61095">
          <w:t>and</w:t>
        </w:r>
      </w:ins>
    </w:p>
    <w:p w14:paraId="1543C6AA" w14:textId="77777777" w:rsidR="00C61095" w:rsidRDefault="00302FE4" w:rsidP="00C61095">
      <w:pPr>
        <w:pStyle w:val="B1"/>
        <w:ind w:left="284" w:firstLine="0"/>
        <w:rPr>
          <w:ins w:id="23" w:author="Intel - Huang Rui" w:date="2022-01-20T21:13:00Z"/>
        </w:rPr>
      </w:pPr>
      <w:ins w:id="24" w:author="Intel - Huang Rui" w:date="2022-01-20T21:07:00Z">
        <w:r>
          <w:t xml:space="preserve">- </w:t>
        </w:r>
      </w:ins>
      <w:ins w:id="25" w:author="Intel - Huang Rui" w:date="2022-01-20T21:08:00Z">
        <w:r w:rsidR="00C61095">
          <w:t xml:space="preserve">  </w:t>
        </w:r>
      </w:ins>
      <w:bookmarkStart w:id="26" w:name="_Hlk93605038"/>
      <w:ins w:id="27" w:author="Intel - Huang Rui" w:date="2022-01-20T21:13:00Z">
        <w:r w:rsidR="00C61095">
          <w:t xml:space="preserve">The </w:t>
        </w:r>
      </w:ins>
      <w:ins w:id="28" w:author="Nokia Networks" w:date="2022-01-20T17:41:00Z">
        <w:r w:rsidR="001841F1">
          <w:t xml:space="preserve">concurrent </w:t>
        </w:r>
      </w:ins>
      <w:ins w:id="29" w:author="Nokia Networks" w:date="2022-01-20T17:42:00Z">
        <w:r w:rsidR="001841F1">
          <w:t>measurement gap</w:t>
        </w:r>
      </w:ins>
      <w:ins w:id="30" w:author="Intel - Huang Rui" w:date="2022-01-20T21:13:00Z">
        <w:r w:rsidR="00C61095">
          <w:t xml:space="preserve"> used for PRS measurement is </w:t>
        </w:r>
      </w:ins>
      <w:ins w:id="31" w:author="Ato-MediaTek" w:date="2022-01-21T13:25:00Z">
        <w:r w:rsidR="001913E5">
          <w:t xml:space="preserve">a </w:t>
        </w:r>
      </w:ins>
      <w:ins w:id="32" w:author="Intel - Huang Rui" w:date="2022-01-20T21:13:00Z">
        <w:r w:rsidR="00C61095">
          <w:t>per-UE MG</w:t>
        </w:r>
      </w:ins>
      <w:ins w:id="33" w:author="Ato-MediaTek" w:date="2022-01-21T13:26:00Z">
        <w:r w:rsidR="001913E5">
          <w:t>,</w:t>
        </w:r>
      </w:ins>
      <w:ins w:id="34" w:author="Intel - Huang Rui" w:date="2022-01-20T21:13:00Z">
        <w:r w:rsidR="00C61095">
          <w:t xml:space="preserve"> and</w:t>
        </w:r>
      </w:ins>
    </w:p>
    <w:p w14:paraId="6429348F" w14:textId="77777777" w:rsidR="00C61095" w:rsidRDefault="00C61095" w:rsidP="00C61095">
      <w:pPr>
        <w:pStyle w:val="B1"/>
        <w:ind w:left="284" w:firstLine="0"/>
        <w:rPr>
          <w:ins w:id="35" w:author="Intel - Huang Rui" w:date="2022-01-20T21:12:00Z"/>
        </w:rPr>
      </w:pPr>
      <w:ins w:id="36" w:author="Intel - Huang Rui" w:date="2022-01-20T21:13:00Z">
        <w:r>
          <w:t xml:space="preserve">-    </w:t>
        </w:r>
      </w:ins>
      <w:ins w:id="37" w:author="Intel - Huang Rui" w:date="2022-01-20T21:10:00Z">
        <w:r>
          <w:t xml:space="preserve">PRS measurement for positioning </w:t>
        </w:r>
        <w:r w:rsidRPr="00456347">
          <w:rPr>
            <w:rFonts w:hint="eastAsia"/>
          </w:rPr>
          <w:t xml:space="preserve">including all positioning frequency layers </w:t>
        </w:r>
        <w:r>
          <w:t xml:space="preserve">is associated with only one </w:t>
        </w:r>
      </w:ins>
      <w:ins w:id="38" w:author="Intel - Huang Rui" w:date="2022-01-20T21:12:00Z">
        <w:r>
          <w:t xml:space="preserve">concurrent </w:t>
        </w:r>
      </w:ins>
      <w:ins w:id="39" w:author="Nokia Networks" w:date="2022-01-20T17:42:00Z">
        <w:r w:rsidR="001841F1">
          <w:t xml:space="preserve">measurement </w:t>
        </w:r>
      </w:ins>
      <w:ins w:id="40" w:author="Intel - Huang Rui" w:date="2022-01-20T21:12:00Z">
        <w:r>
          <w:t>gap</w:t>
        </w:r>
      </w:ins>
      <w:ins w:id="41" w:author="Ato-MediaTek" w:date="2022-01-21T13:26:00Z">
        <w:r w:rsidR="001913E5">
          <w:t>, and</w:t>
        </w:r>
      </w:ins>
    </w:p>
    <w:bookmarkEnd w:id="26"/>
    <w:p w14:paraId="1BD249C3" w14:textId="77777777" w:rsidR="00616818" w:rsidDel="001913E5" w:rsidRDefault="00616818" w:rsidP="001913E5">
      <w:pPr>
        <w:pStyle w:val="B1"/>
        <w:ind w:left="284" w:firstLine="0"/>
        <w:rPr>
          <w:del w:id="42" w:author="Intel - Huang Rui" w:date="2022-01-20T21:14:00Z"/>
        </w:rPr>
      </w:pPr>
      <w:ins w:id="43" w:author="Intel - Huang Rui" w:date="2022-01-10T12:59:00Z">
        <w:r>
          <w:rPr>
            <w:rFonts w:hint="eastAsia"/>
          </w:rPr>
          <w:t>-</w:t>
        </w:r>
        <w:r>
          <w:tab/>
          <w:t>No active BWP switching occurs during the measurement gaps for PRS measurement</w:t>
        </w:r>
      </w:ins>
    </w:p>
    <w:p w14:paraId="6D648252" w14:textId="77777777" w:rsidR="001913E5" w:rsidRDefault="001913E5" w:rsidP="00712F21">
      <w:pPr>
        <w:pStyle w:val="B1"/>
        <w:ind w:left="284" w:firstLine="0"/>
        <w:rPr>
          <w:ins w:id="44" w:author="Ato-MediaTek" w:date="2022-01-21T13:26:00Z"/>
        </w:rPr>
      </w:pPr>
    </w:p>
    <w:p w14:paraId="43E884BE" w14:textId="60865AC9" w:rsidR="00616818" w:rsidRPr="00712F21" w:rsidDel="006E3686" w:rsidRDefault="001913E5" w:rsidP="00712F21">
      <w:pPr>
        <w:pStyle w:val="B1"/>
        <w:ind w:left="284" w:firstLine="0"/>
        <w:rPr>
          <w:ins w:id="45" w:author="Intel - Huang Rui" w:date="2022-01-10T12:59:00Z"/>
          <w:del w:id="46" w:author="Intel - Huang Rui(R4#102e)" w:date="2022-02-10T22:56:00Z"/>
          <w:i/>
          <w:iCs/>
          <w:color w:val="FF0000"/>
        </w:rPr>
      </w:pPr>
      <w:ins w:id="47" w:author="Ato-MediaTek" w:date="2022-01-21T13:25:00Z">
        <w:del w:id="48" w:author="Intel - Huang Rui(R4#102e)" w:date="2022-02-10T22:56:00Z">
          <w:r w:rsidRPr="00712F21" w:rsidDel="006E3686">
            <w:rPr>
              <w:rFonts w:hint="eastAsia"/>
              <w:i/>
              <w:iCs/>
              <w:color w:val="FF0000"/>
            </w:rPr>
            <w:delText>E</w:delText>
          </w:r>
          <w:r w:rsidRPr="00712F21" w:rsidDel="006E3686">
            <w:rPr>
              <w:i/>
              <w:iCs/>
              <w:color w:val="FF0000"/>
            </w:rPr>
            <w:delText>ditor’s note: The Kp value</w:delText>
          </w:r>
        </w:del>
      </w:ins>
      <w:ins w:id="49" w:author="Ato-MediaTek" w:date="2022-01-21T13:26:00Z">
        <w:del w:id="50" w:author="Intel - Huang Rui(R4#102e)" w:date="2022-02-10T22:56:00Z">
          <w:r w:rsidRPr="00712F21" w:rsidDel="006E3686">
            <w:rPr>
              <w:i/>
              <w:iCs/>
              <w:color w:val="FF0000"/>
            </w:rPr>
            <w:delText xml:space="preserve"> is to be added.</w:delText>
          </w:r>
        </w:del>
      </w:ins>
    </w:p>
    <w:p w14:paraId="4A3937BA" w14:textId="77777777" w:rsidR="00616818" w:rsidRDefault="00616818" w:rsidP="00616818">
      <w:r>
        <w:t>All measurement requirements specified in clause 9.9.2, 9.9.3 and 9.9.4 shall apply without DRX as well as for any DRX configuration specified in TS 38.331 [2].</w:t>
      </w:r>
    </w:p>
    <w:p w14:paraId="101BB816" w14:textId="77777777" w:rsidR="00616818" w:rsidRDefault="00616818" w:rsidP="00616818">
      <w:pPr>
        <w:rPr>
          <w:rFonts w:cs="v4.2.0"/>
          <w:lang w:eastAsia="ko-KR"/>
        </w:rPr>
      </w:pPr>
      <w:r>
        <w:rPr>
          <w:rFonts w:cs="v4.2.0"/>
          <w:lang w:eastAsia="ko-KR"/>
        </w:rPr>
        <w:t>UE is not required to perform additional SSB measurement for the SSB configured as QCL source of PRS resources.</w:t>
      </w:r>
    </w:p>
    <w:p w14:paraId="1271CB7C" w14:textId="77777777" w:rsidR="00616818" w:rsidRDefault="00616818" w:rsidP="00616818">
      <w:pPr>
        <w:rPr>
          <w:rFonts w:cs="v4.2.0"/>
          <w:lang w:eastAsia="ko-KR"/>
        </w:rPr>
      </w:pPr>
      <w:r>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3297FCF5" w14:textId="77777777" w:rsidR="00616818" w:rsidRDefault="00616818" w:rsidP="00616818">
      <w:pPr>
        <w:rPr>
          <w:rFonts w:cs="v4.2.0"/>
          <w:lang w:eastAsia="ko-KR"/>
        </w:rPr>
      </w:pPr>
      <w:r>
        <w:rPr>
          <w:rFonts w:cs="v4.2.0"/>
          <w:lang w:eastAsia="ko-KR"/>
        </w:rPr>
        <w:t>A</w:t>
      </w:r>
      <w:r w:rsidRPr="006B020D">
        <w:rPr>
          <w:rFonts w:cs="v4.2.0"/>
          <w:lang w:eastAsia="ko-KR"/>
        </w:rPr>
        <w:t xml:space="preserve"> PRS resource is considered to be fully (partially) overlapped with </w:t>
      </w:r>
      <w:r>
        <w:rPr>
          <w:rFonts w:cs="v4.2.0"/>
          <w:lang w:eastAsia="ko-KR"/>
        </w:rPr>
        <w:t>measurement gaps</w:t>
      </w:r>
      <w:r w:rsidRPr="006B020D">
        <w:rPr>
          <w:rFonts w:cs="v4.2.0"/>
          <w:lang w:eastAsia="ko-KR"/>
        </w:rPr>
        <w:t xml:space="preserve"> if all (some) of its instances are overlapped with </w:t>
      </w:r>
      <w:r>
        <w:rPr>
          <w:rFonts w:cs="v4.2.0"/>
          <w:lang w:eastAsia="ko-KR"/>
        </w:rPr>
        <w:t>a</w:t>
      </w:r>
      <w:r w:rsidRPr="006B020D">
        <w:rPr>
          <w:rFonts w:cs="v4.2.0"/>
          <w:lang w:eastAsia="ko-KR"/>
        </w:rPr>
        <w:t xml:space="preserve"> </w:t>
      </w:r>
      <w:r>
        <w:rPr>
          <w:rFonts w:cs="v4.2.0"/>
          <w:lang w:eastAsia="ko-KR"/>
        </w:rPr>
        <w:t xml:space="preserve">measurement gap </w:t>
      </w:r>
      <w:r w:rsidRPr="006B020D">
        <w:rPr>
          <w:rFonts w:cs="v4.2.0"/>
          <w:lang w:eastAsia="ko-KR"/>
        </w:rPr>
        <w:t xml:space="preserve">occasion. A PRS resource instance is considered to be overlapped with </w:t>
      </w:r>
      <w:r>
        <w:rPr>
          <w:rFonts w:cs="v4.2.0"/>
          <w:lang w:eastAsia="ko-KR"/>
        </w:rPr>
        <w:t>measurement gap</w:t>
      </w:r>
      <w:r w:rsidRPr="006B020D">
        <w:rPr>
          <w:rFonts w:cs="v4.2.0"/>
          <w:lang w:eastAsia="ko-KR"/>
        </w:rPr>
        <w:t xml:space="preserve"> occasion if the minimum number of </w:t>
      </w:r>
      <w:r w:rsidRPr="002B4D79">
        <w:rPr>
          <w:rFonts w:cs="v4.2.0"/>
          <w:lang w:eastAsia="ko-KR"/>
        </w:rPr>
        <w:t xml:space="preserve">unmuted </w:t>
      </w:r>
      <w:r w:rsidRPr="006B020D">
        <w:rPr>
          <w:rFonts w:cs="v4.2.0"/>
          <w:lang w:eastAsia="ko-KR"/>
        </w:rPr>
        <w:t>repetitions of the instance is fully covered by the MGL excluding RF switching time, where the minimum number is given in the accuracy requirements</w:t>
      </w:r>
      <w:r>
        <w:rPr>
          <w:rFonts w:cs="v4.2.0"/>
          <w:lang w:eastAsia="ko-KR"/>
        </w:rPr>
        <w:t xml:space="preserve"> in clause 10.1.23, 10.1.24 and 10.1.25 for </w:t>
      </w:r>
      <w:r>
        <w:t>RSTD, PRS-RSRP and UE Rx-Tx time difference</w:t>
      </w:r>
      <w:r>
        <w:rPr>
          <w:rFonts w:cs="v4.2.0"/>
          <w:lang w:eastAsia="ko-KR"/>
        </w:rPr>
        <w:t>, respectively.</w:t>
      </w:r>
    </w:p>
    <w:p w14:paraId="0BD02397" w14:textId="77777777" w:rsidR="00616818" w:rsidRPr="00600024" w:rsidRDefault="00616818" w:rsidP="00616818">
      <w:pPr>
        <w:rPr>
          <w:noProof/>
          <w:lang w:eastAsia="zh-CN"/>
        </w:rPr>
      </w:pPr>
      <w:r w:rsidRPr="008C7D48">
        <w:rPr>
          <w:noProof/>
          <w:lang w:eastAsia="zh-CN"/>
        </w:rPr>
        <w:t>When UE is configured with measurement for more than one positioning requests, the measurement period for each request may be longer than measurement period when UE is configured with measurement for single positioning request</w:t>
      </w:r>
      <w:r>
        <w:rPr>
          <w:noProof/>
          <w:lang w:eastAsia="zh-CN"/>
        </w:rPr>
        <w:t>.</w:t>
      </w:r>
    </w:p>
    <w:p w14:paraId="4AF21080" w14:textId="77777777" w:rsidR="00FE6CD2" w:rsidRPr="009C5807" w:rsidRDefault="00FE6CD2" w:rsidP="00FE6CD2"/>
    <w:p w14:paraId="436FE4A1" w14:textId="420B77E9" w:rsidR="00E4282C" w:rsidRDefault="0052484D" w:rsidP="0052484D">
      <w:pPr>
        <w:jc w:val="center"/>
        <w:rPr>
          <w:b/>
          <w:noProof/>
          <w:color w:val="0070C0"/>
          <w:sz w:val="32"/>
          <w:szCs w:val="32"/>
        </w:rPr>
      </w:pPr>
      <w:r>
        <w:rPr>
          <w:b/>
          <w:noProof/>
          <w:color w:val="0070C0"/>
          <w:sz w:val="32"/>
          <w:szCs w:val="32"/>
        </w:rPr>
        <w:t>----------------</w:t>
      </w:r>
      <w:r w:rsidR="00E4282C" w:rsidRPr="0052484D">
        <w:rPr>
          <w:b/>
          <w:noProof/>
          <w:color w:val="0070C0"/>
          <w:sz w:val="32"/>
          <w:szCs w:val="32"/>
        </w:rPr>
        <w:t>END OF CHANGE</w:t>
      </w:r>
      <w:r w:rsidR="00FE6CD2">
        <w:rPr>
          <w:b/>
          <w:noProof/>
          <w:color w:val="0070C0"/>
          <w:sz w:val="32"/>
          <w:szCs w:val="32"/>
        </w:rPr>
        <w:t xml:space="preserve"> #1</w:t>
      </w:r>
      <w:r>
        <w:rPr>
          <w:b/>
          <w:noProof/>
          <w:color w:val="0070C0"/>
          <w:sz w:val="32"/>
          <w:szCs w:val="32"/>
        </w:rPr>
        <w:t>-------------</w:t>
      </w:r>
    </w:p>
    <w:p w14:paraId="4D040F25" w14:textId="2FC5CEB1" w:rsidR="00CC22D2" w:rsidRDefault="00CC22D2" w:rsidP="0052484D">
      <w:pPr>
        <w:jc w:val="center"/>
        <w:rPr>
          <w:b/>
          <w:noProof/>
          <w:color w:val="0070C0"/>
          <w:sz w:val="32"/>
          <w:szCs w:val="32"/>
        </w:rPr>
      </w:pPr>
    </w:p>
    <w:p w14:paraId="52972462" w14:textId="0B5B9367" w:rsidR="00CC22D2" w:rsidRDefault="00CC22D2" w:rsidP="0052484D">
      <w:pPr>
        <w:jc w:val="center"/>
        <w:rPr>
          <w:b/>
          <w:noProof/>
          <w:color w:val="0070C0"/>
          <w:sz w:val="32"/>
          <w:szCs w:val="32"/>
        </w:rPr>
      </w:pPr>
    </w:p>
    <w:p w14:paraId="53329B0D" w14:textId="77777777" w:rsidR="00CC22D2" w:rsidRDefault="00CC22D2" w:rsidP="0052484D">
      <w:pPr>
        <w:jc w:val="center"/>
        <w:rPr>
          <w:b/>
          <w:noProof/>
          <w:color w:val="0070C0"/>
          <w:sz w:val="32"/>
          <w:szCs w:val="32"/>
        </w:rPr>
      </w:pPr>
    </w:p>
    <w:p w14:paraId="057AC65D" w14:textId="120E1A16" w:rsidR="00CC22D2" w:rsidRDefault="00CC22D2" w:rsidP="00CC22D2">
      <w:pPr>
        <w:jc w:val="center"/>
        <w:rPr>
          <w:b/>
          <w:noProof/>
          <w:color w:val="0070C0"/>
          <w:sz w:val="32"/>
          <w:szCs w:val="32"/>
        </w:rPr>
      </w:pPr>
      <w:r>
        <w:rPr>
          <w:b/>
          <w:noProof/>
          <w:color w:val="0070C0"/>
          <w:sz w:val="32"/>
          <w:szCs w:val="32"/>
        </w:rPr>
        <w:lastRenderedPageBreak/>
        <w:t>--------------</w:t>
      </w:r>
      <w:r w:rsidRPr="0052484D">
        <w:rPr>
          <w:b/>
          <w:noProof/>
          <w:color w:val="0070C0"/>
          <w:sz w:val="32"/>
          <w:szCs w:val="32"/>
        </w:rPr>
        <w:t>START OF CHANGE</w:t>
      </w:r>
      <w:r>
        <w:rPr>
          <w:b/>
          <w:noProof/>
          <w:color w:val="0070C0"/>
          <w:sz w:val="32"/>
          <w:szCs w:val="32"/>
        </w:rPr>
        <w:t>S#2--------------</w:t>
      </w:r>
    </w:p>
    <w:p w14:paraId="319AED72" w14:textId="20AA66A3" w:rsidR="00CC22D2" w:rsidRDefault="00CC22D2" w:rsidP="00CC22D2">
      <w:pPr>
        <w:pStyle w:val="Heading3"/>
      </w:pPr>
      <w:r>
        <w:t>9.9</w:t>
      </w:r>
      <w:r w:rsidRPr="002D08F8">
        <w:t>.2</w:t>
      </w:r>
      <w:r w:rsidRPr="00F674D5">
        <w:tab/>
        <w:t>RSTD measurements</w:t>
      </w:r>
    </w:p>
    <w:p w14:paraId="4430465E" w14:textId="702B484B" w:rsidR="00CC22D2" w:rsidRPr="00CC22D2" w:rsidRDefault="00CC22D2" w:rsidP="00CC22D2">
      <w:r>
        <w:t>……….</w:t>
      </w:r>
    </w:p>
    <w:p w14:paraId="2874FEB4" w14:textId="77777777" w:rsidR="00F6100E" w:rsidRPr="0001499C" w:rsidRDefault="00F6100E" w:rsidP="00F6100E">
      <w:pPr>
        <w:pStyle w:val="Heading4"/>
        <w:rPr>
          <w:lang w:eastAsia="zh-CN"/>
        </w:rPr>
      </w:pPr>
      <w:r w:rsidRPr="0001499C">
        <w:t>9.9.2.5</w:t>
      </w:r>
      <w:r w:rsidRPr="0001499C">
        <w:tab/>
        <w:t>Measurements Period Requireme</w:t>
      </w:r>
      <w:r w:rsidRPr="0001499C">
        <w:rPr>
          <w:lang w:eastAsia="zh-CN"/>
        </w:rPr>
        <w:t>nts</w:t>
      </w:r>
    </w:p>
    <w:p w14:paraId="46FE1D65" w14:textId="348E6E3A" w:rsidR="00EF49E7" w:rsidRPr="00F64187" w:rsidRDefault="00EF49E7" w:rsidP="00EF49E7">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1DBA8349" w14:textId="3F77AE9B" w:rsidR="00EF49E7" w:rsidRPr="00F64187" w:rsidRDefault="00EF49E7" w:rsidP="00EF49E7">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74B47F6" w14:textId="77777777" w:rsidR="00EF49E7" w:rsidRDefault="00EF49E7" w:rsidP="00EF49E7">
      <w:pPr>
        <w:rPr>
          <w:lang w:eastAsia="zh-CN"/>
        </w:rPr>
      </w:pPr>
      <w:r>
        <w:rPr>
          <w:lang w:eastAsia="zh-CN"/>
        </w:rPr>
        <w:t>W</w:t>
      </w:r>
      <w:r w:rsidRPr="00F64187">
        <w:rPr>
          <w:lang w:eastAsia="zh-CN"/>
        </w:rPr>
        <w:t xml:space="preserve">here </w:t>
      </w:r>
      <w:r>
        <w:rPr>
          <w:lang w:eastAsia="zh-CN"/>
        </w:rPr>
        <w:t>,</w:t>
      </w:r>
    </w:p>
    <w:p w14:paraId="3E1463F0" w14:textId="24BB4A11" w:rsidR="00EF49E7" w:rsidRPr="00F64187" w:rsidRDefault="00EF49E7" w:rsidP="00EF49E7">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2F4AB12D" w14:textId="4F72A7CB" w:rsidR="00EF49E7" w:rsidRDefault="00EF49E7" w:rsidP="00EF49E7">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5F7BCDA8" w14:textId="49316DE0" w:rsidR="00EF49E7" w:rsidRPr="00F37389" w:rsidRDefault="00EF49E7" w:rsidP="00EF49E7">
      <w:pPr>
        <w:pStyle w:val="B1"/>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2B8D9CB8" w14:textId="44893943" w:rsidR="00EF49E7" w:rsidRDefault="00F2331F" w:rsidP="00EF49E7">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EF49E7" w:rsidRPr="00F64187">
        <w:t xml:space="preserve"> is the measurement period for PRS RSTD measurement in</w:t>
      </w:r>
      <w:r w:rsidR="00EF49E7">
        <w:t xml:space="preserve"> </w:t>
      </w:r>
      <w:r w:rsidR="00EF49E7">
        <w:rPr>
          <w:rFonts w:hint="eastAsia"/>
          <w:lang w:eastAsia="zh-CN"/>
        </w:rPr>
        <w:t>positioning</w:t>
      </w:r>
      <w:r w:rsidR="00EF49E7" w:rsidRPr="00F64187">
        <w:rPr>
          <w:lang w:eastAsia="zh-CN"/>
        </w:rPr>
        <w:t xml:space="preserve"> frequency layer</w:t>
      </w:r>
      <w:r w:rsidR="00EF49E7" w:rsidRPr="00F64187">
        <w:t xml:space="preserve"> </w:t>
      </w:r>
      <w:r w:rsidR="00EF49E7" w:rsidRPr="009D547B">
        <w:rPr>
          <w:i/>
          <w:iCs/>
        </w:rPr>
        <w:t>i</w:t>
      </w:r>
      <w:r w:rsidR="00EF49E7">
        <w:t xml:space="preserve"> </w:t>
      </w:r>
      <w:r w:rsidR="00EF49E7" w:rsidRPr="00F64187">
        <w:t>as specified below</w:t>
      </w:r>
      <w:r w:rsidR="00EF49E7">
        <w:t>:</w:t>
      </w:r>
    </w:p>
    <w:p w14:paraId="72C20DE4" w14:textId="4A23652A" w:rsidR="00EF49E7" w:rsidRPr="00F64187" w:rsidRDefault="00EF49E7" w:rsidP="00EF49E7">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ins w:id="51" w:author="Intel - Huang Rui(R4#102e)" w:date="2022-02-10T23:05:00Z">
                        <m:rPr>
                          <m:sty m:val="p"/>
                        </m:rPr>
                        <w:rPr>
                          <w:rFonts w:ascii="Cambria Math" w:hAnsi="Cambria Math"/>
                        </w:rPr>
                        <m:t>*</m:t>
                      </w:ins>
                    </m:r>
                    <m:sSub>
                      <m:sSubPr>
                        <m:ctrlPr>
                          <w:ins w:id="52" w:author="Intel - Huang Rui(R4#102e)" w:date="2022-02-10T23:05:00Z">
                            <w:rPr>
                              <w:rFonts w:ascii="Cambria Math" w:hAnsi="Cambria Math"/>
                            </w:rPr>
                          </w:ins>
                        </m:ctrlPr>
                      </m:sSubPr>
                      <m:e>
                        <m:r>
                          <w:ins w:id="53" w:author="Intel - Huang Rui(R4#102e)" w:date="2022-02-10T23:08:00Z">
                            <m:rPr>
                              <m:sty m:val="p"/>
                            </m:rPr>
                            <w:rPr>
                              <w:rFonts w:ascii="Cambria Math" w:hAnsi="Cambria Math"/>
                              <w:lang w:eastAsia="zh-CN"/>
                            </w:rPr>
                            <m:t xml:space="preserve">ceil( </m:t>
                          </w:ins>
                        </m:r>
                        <m:r>
                          <w:ins w:id="54" w:author="Intel - Huang Rui(R4#102e)" w:date="2022-02-10T23:06:00Z">
                            <m:rPr>
                              <m:sty m:val="p"/>
                            </m:rPr>
                            <w:rPr>
                              <w:rFonts w:ascii="Cambria Math" w:hAnsi="Cambria Math"/>
                              <w:lang w:eastAsia="zh-CN"/>
                            </w:rPr>
                            <m:t>K</m:t>
                          </w:ins>
                        </m:r>
                      </m:e>
                      <m:sub>
                        <m:r>
                          <w:ins w:id="55" w:author="Intel - Huang Rui(R4#102e)" w:date="2022-02-10T23:06:00Z">
                            <m:rPr>
                              <m:sty m:val="p"/>
                            </m:rPr>
                            <w:rPr>
                              <w:rFonts w:ascii="Cambria Math" w:hAnsi="Cambria Math"/>
                              <w:lang w:eastAsia="zh-CN"/>
                            </w:rPr>
                            <m:t>p</m:t>
                          </w:ins>
                        </m:r>
                        <m:r>
                          <w:ins w:id="56" w:author="Intel - Huang Rui(R4#102e)" w:date="2022-02-10T23:08:00Z">
                            <m:rPr>
                              <m:sty m:val="p"/>
                            </m:rPr>
                            <w:rPr>
                              <w:rFonts w:ascii="Cambria Math" w:hAnsi="Cambria Math"/>
                              <w:lang w:eastAsia="zh-CN"/>
                            </w:rPr>
                            <m:t>,</m:t>
                          </w:ins>
                        </m:r>
                        <m:r>
                          <w:ins w:id="57" w:author="Intel - Huang Rui(R4#102e)" w:date="2022-02-10T23:05:00Z">
                            <m:rPr>
                              <m:sty m:val="p"/>
                            </m:rPr>
                            <w:rPr>
                              <w:rFonts w:ascii="Cambria Math" w:hAnsi="Cambria Math"/>
                              <w:lang w:eastAsia="zh-CN"/>
                            </w:rPr>
                            <m:t>PRS,i</m:t>
                          </w:ins>
                        </m:r>
                      </m:sub>
                    </m:sSub>
                    <m:r>
                      <w:ins w:id="58" w:author="Intel - Huang Rui(R4#102e)" w:date="2022-02-10T23:09:00Z">
                        <m:rPr>
                          <m:sty m:val="p"/>
                        </m:rPr>
                        <w:rPr>
                          <w:rFonts w:ascii="Cambria Math" w:hAnsi="Cambria Math"/>
                        </w:rPr>
                        <m:t>)</m:t>
                      </w:ins>
                    </m:r>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624AC1" w:rsidRPr="00F64187">
        <w:t xml:space="preserve"> ,</w:t>
      </w:r>
    </w:p>
    <w:p w14:paraId="199BD5DF" w14:textId="77777777" w:rsidR="00EF49E7" w:rsidRDefault="00EF49E7" w:rsidP="00EF49E7">
      <w:pPr>
        <w:rPr>
          <w:rFonts w:cs="v4.2.0"/>
          <w:lang w:eastAsia="zh-CN"/>
        </w:rPr>
      </w:pPr>
      <w:r w:rsidRPr="00F64187">
        <w:rPr>
          <w:rFonts w:eastAsia="MS Mincho" w:cs="v4.2.0"/>
        </w:rPr>
        <w:t xml:space="preserve">where: </w:t>
      </w:r>
    </w:p>
    <w:p w14:paraId="0A68912D" w14:textId="6290FB91" w:rsidR="00EF49E7" w:rsidRPr="00F64187" w:rsidRDefault="00EF49E7" w:rsidP="00EF49E7">
      <w:pPr>
        <w:pStyle w:val="B1"/>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6896118F" w14:textId="409E3A88" w:rsidR="00EF49E7" w:rsidRDefault="00EF49E7" w:rsidP="00EF49E7">
      <w:pPr>
        <w:pStyle w:val="B1"/>
        <w:rPr>
          <w:ins w:id="59" w:author="Intel - Huang Rui(R4#102e)" w:date="2022-02-10T23:05:00Z"/>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68B2B71E" w14:textId="565F65AD" w:rsidR="004C0EAF" w:rsidRDefault="00EB58C5" w:rsidP="004F6818">
      <w:pPr>
        <w:pStyle w:val="B1"/>
        <w:ind w:leftChars="300" w:left="600" w:firstLine="0"/>
        <w:rPr>
          <w:ins w:id="60" w:author="Intel - Huang Rui(R4#102e)" w:date="2022-02-10T23:17:00Z"/>
          <w:lang w:eastAsia="zh-CN"/>
        </w:rPr>
      </w:pPr>
      <w:ins w:id="61" w:author="Intel - Huang Rui(R4#102e)" w:date="2022-02-10T23:05:00Z">
        <w:r>
          <w:t>[</w:t>
        </w:r>
      </w:ins>
      <m:oMath>
        <m:sSub>
          <m:sSubPr>
            <m:ctrlPr>
              <w:ins w:id="62" w:author="Intel - Huang Rui(R4#102e)" w:date="2022-02-10T23:09:00Z">
                <w:rPr>
                  <w:rFonts w:ascii="Cambria Math" w:hAnsi="Cambria Math"/>
                </w:rPr>
              </w:ins>
            </m:ctrlPr>
          </m:sSubPr>
          <m:e>
            <m:r>
              <w:ins w:id="63" w:author="Intel - Huang Rui(R4#102e)" w:date="2022-02-10T23:09:00Z">
                <m:rPr>
                  <m:sty m:val="p"/>
                </m:rPr>
                <w:rPr>
                  <w:rFonts w:ascii="Cambria Math" w:hAnsi="Cambria Math"/>
                  <w:lang w:eastAsia="zh-CN"/>
                </w:rPr>
                <m:t>K</m:t>
              </w:ins>
            </m:r>
          </m:e>
          <m:sub>
            <m:r>
              <w:ins w:id="64" w:author="Intel - Huang Rui(R4#102e)" w:date="2022-02-10T23:09:00Z">
                <m:rPr>
                  <m:sty m:val="p"/>
                </m:rPr>
                <w:rPr>
                  <w:rFonts w:ascii="Cambria Math" w:hAnsi="Cambria Math"/>
                  <w:lang w:eastAsia="zh-CN"/>
                </w:rPr>
                <m:t>p,PRS,i</m:t>
              </w:ins>
            </m:r>
          </m:sub>
        </m:sSub>
      </m:oMath>
      <w:ins w:id="65" w:author="Intel - Huang Rui(R4#102e)" w:date="2022-02-10T23:05:00Z">
        <w:r w:rsidRPr="007518D4">
          <w:t xml:space="preserve">: it is the scaling factor for </w:t>
        </w:r>
        <w:r w:rsidRPr="007518D4">
          <w:rPr>
            <w:lang w:eastAsia="zh-CN"/>
          </w:rPr>
          <w:t xml:space="preserve">a </w:t>
        </w:r>
      </w:ins>
      <w:ins w:id="66" w:author="Intel - Huang Rui(R4#102e)" w:date="2022-02-10T23:09:00Z">
        <w:r w:rsidR="00C91BCD">
          <w:rPr>
            <w:lang w:eastAsia="zh-CN"/>
          </w:rPr>
          <w:t>pos</w:t>
        </w:r>
        <w:r w:rsidR="00686154">
          <w:rPr>
            <w:lang w:eastAsia="zh-CN"/>
          </w:rPr>
          <w:t xml:space="preserve">itioning frequency </w:t>
        </w:r>
      </w:ins>
      <w:ins w:id="67" w:author="Intel - Huang Rui(R4#102e)" w:date="2022-02-10T23:05:00Z">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w:ins>
      <m:oMath>
        <m:sSub>
          <m:sSubPr>
            <m:ctrlPr>
              <w:ins w:id="68" w:author="Intel - Huang Rui(R4#102e)" w:date="2022-02-10T23:10:00Z">
                <w:rPr>
                  <w:rFonts w:ascii="Cambria Math" w:hAnsi="Cambria Math"/>
                </w:rPr>
              </w:ins>
            </m:ctrlPr>
          </m:sSubPr>
          <m:e>
            <m:r>
              <w:ins w:id="69" w:author="Intel - Huang Rui(R4#102e)" w:date="2022-02-10T23:10:00Z">
                <m:rPr>
                  <m:sty m:val="p"/>
                </m:rPr>
                <w:rPr>
                  <w:rFonts w:ascii="Cambria Math" w:hAnsi="Cambria Math"/>
                  <w:lang w:eastAsia="zh-CN"/>
                </w:rPr>
                <m:t>K</m:t>
              </w:ins>
            </m:r>
          </m:e>
          <m:sub>
            <m:r>
              <w:ins w:id="70" w:author="Intel - Huang Rui(R4#102e)" w:date="2022-02-10T23:10:00Z">
                <m:rPr>
                  <m:sty m:val="p"/>
                </m:rPr>
                <w:rPr>
                  <w:rFonts w:ascii="Cambria Math" w:hAnsi="Cambria Math"/>
                  <w:lang w:eastAsia="zh-CN"/>
                </w:rPr>
                <m:t>p,PRS,i</m:t>
              </w:ins>
            </m:r>
          </m:sub>
        </m:sSub>
      </m:oMath>
      <w:ins w:id="71" w:author="Intel - Huang Rui(R4#102e)" w:date="2022-02-10T23:05:00Z">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w:ins>
      <m:oMath>
        <m:sSub>
          <m:sSubPr>
            <m:ctrlPr>
              <w:ins w:id="72" w:author="Intel - Huang Rui(R4#102e)" w:date="2022-02-10T23:10:00Z">
                <w:rPr>
                  <w:rFonts w:ascii="Cambria Math" w:hAnsi="Cambria Math"/>
                </w:rPr>
              </w:ins>
            </m:ctrlPr>
          </m:sSubPr>
          <m:e>
            <m:r>
              <w:ins w:id="73" w:author="Intel - Huang Rui(R4#102e)" w:date="2022-02-10T23:10:00Z">
                <m:rPr>
                  <m:sty m:val="p"/>
                </m:rPr>
                <w:rPr>
                  <w:rFonts w:ascii="Cambria Math" w:hAnsi="Cambria Math"/>
                  <w:lang w:eastAsia="zh-CN"/>
                </w:rPr>
                <m:t>K</m:t>
              </w:ins>
            </m:r>
          </m:e>
          <m:sub>
            <m:r>
              <w:ins w:id="74" w:author="Intel - Huang Rui(R4#102e)" w:date="2022-02-10T23:10:00Z">
                <m:rPr>
                  <m:sty m:val="p"/>
                </m:rPr>
                <w:rPr>
                  <w:rFonts w:ascii="Cambria Math" w:hAnsi="Cambria Math"/>
                  <w:lang w:eastAsia="zh-CN"/>
                </w:rPr>
                <m:t>p,PRS,i</m:t>
              </w:ins>
            </m:r>
          </m:sub>
        </m:sSub>
      </m:oMath>
      <w:ins w:id="75" w:author="Intel - Huang Rui(R4#102e)" w:date="2022-02-10T23:05:00Z">
        <w:r>
          <w:rPr>
            <w:lang w:eastAsia="zh-CN"/>
          </w:rPr>
          <w:t xml:space="preserve"> = 1 otherwise.</w:t>
        </w:r>
      </w:ins>
    </w:p>
    <w:p w14:paraId="5682454B" w14:textId="6A4EA9D8" w:rsidR="002315FC" w:rsidRPr="00344BF5" w:rsidRDefault="002315FC" w:rsidP="002315FC">
      <w:pPr>
        <w:numPr>
          <w:ilvl w:val="1"/>
          <w:numId w:val="9"/>
        </w:numPr>
        <w:spacing w:after="120"/>
        <w:rPr>
          <w:ins w:id="76" w:author="Intel - Huang Rui(R4#102e)" w:date="2022-02-10T23:17:00Z"/>
          <w:lang w:eastAsia="zh-CN"/>
        </w:rPr>
      </w:pPr>
      <w:ins w:id="77" w:author="Intel - Huang Rui(R4#102e)" w:date="2022-02-10T23:17:00Z">
        <w:r w:rsidRPr="00344BF5">
          <w:rPr>
            <w:lang w:eastAsia="zh-CN"/>
          </w:rPr>
          <w:t>For a window W of duration max(</w:t>
        </w:r>
      </w:ins>
      <m:oMath>
        <m:sSub>
          <m:sSubPr>
            <m:ctrlPr>
              <w:ins w:id="78" w:author="Intel - Huang Rui(R4#102e)" w:date="2022-02-10T23:18:00Z">
                <w:rPr>
                  <w:rFonts w:ascii="Cambria Math" w:hAnsi="Cambria Math"/>
                  <w:i/>
                </w:rPr>
              </w:ins>
            </m:ctrlPr>
          </m:sSubPr>
          <m:e>
            <m:r>
              <w:ins w:id="79" w:author="Intel - Huang Rui(R4#102e)" w:date="2022-02-10T23:18:00Z">
                <w:rPr>
                  <w:rFonts w:ascii="Cambria Math" w:hAnsi="Cambria Math"/>
                </w:rPr>
                <m:t>T</m:t>
              </w:ins>
            </m:r>
          </m:e>
          <m:sub>
            <m:r>
              <w:ins w:id="80" w:author="Intel - Huang Rui(R4#102e)" w:date="2022-02-10T23:18:00Z">
                <w:rPr>
                  <w:rFonts w:ascii="Cambria Math" w:hAnsi="Cambria Math"/>
                </w:rPr>
                <m:t>PRS</m:t>
              </w:ins>
            </m:r>
            <m:r>
              <w:ins w:id="81" w:author="Intel - Huang Rui(R4#102e)" w:date="2022-02-10T23:18:00Z">
                <m:rPr>
                  <m:nor/>
                </m:rPr>
                <w:rPr>
                  <w:rFonts w:ascii="Cambria Math" w:hAnsi="Cambria Math"/>
                  <w:i/>
                </w:rPr>
                <m:t>,i</m:t>
              </w:ins>
            </m:r>
          </m:sub>
        </m:sSub>
      </m:oMath>
      <w:ins w:id="82" w:author="Intel - Huang Rui(R4#102e)" w:date="2022-02-10T23:17:00Z">
        <w:r w:rsidRPr="00344BF5">
          <w:rPr>
            <w:bCs/>
            <w:vertAlign w:val="subscript"/>
            <w:lang w:eastAsia="zh-CN"/>
          </w:rPr>
          <w:t xml:space="preserve">,  </w:t>
        </w:r>
        <w:proofErr w:type="spellStart"/>
        <w:r w:rsidRPr="00344BF5">
          <w:rPr>
            <w:bCs/>
            <w:lang w:eastAsia="zh-CN"/>
          </w:rPr>
          <w:t>MGRP_max</w:t>
        </w:r>
        <w:proofErr w:type="spellEnd"/>
        <w:r w:rsidRPr="00344BF5">
          <w:rPr>
            <w:bCs/>
            <w:lang w:eastAsia="zh-CN"/>
          </w:rPr>
          <w:t xml:space="preserve">), where MGRP max is the maximum MGRP across all configured per-UE MG and per-FR MG within the same FR as the </w:t>
        </w:r>
      </w:ins>
      <w:proofErr w:type="spellStart"/>
      <w:ins w:id="83" w:author="Intel - Huang Rui(R4#102e)" w:date="2022-02-10T23:19:00Z">
        <w:r w:rsidR="004B4713">
          <w:rPr>
            <w:bCs/>
            <w:lang w:eastAsia="zh-CN"/>
          </w:rPr>
          <w:t>positioining</w:t>
        </w:r>
      </w:ins>
      <w:proofErr w:type="spellEnd"/>
      <w:ins w:id="84" w:author="Intel - Huang Rui(R4#102e)" w:date="2022-02-10T23:17:00Z">
        <w:r w:rsidRPr="00344BF5">
          <w:rPr>
            <w:bCs/>
            <w:lang w:eastAsia="zh-CN"/>
          </w:rPr>
          <w:t xml:space="preserve"> frequency layer, and starting at the beginning of any </w:t>
        </w:r>
        <w:r>
          <w:rPr>
            <w:rFonts w:hint="eastAsia"/>
            <w:bCs/>
            <w:lang w:eastAsia="zh-CN"/>
          </w:rPr>
          <w:t xml:space="preserve">associated </w:t>
        </w:r>
        <w:r w:rsidRPr="00344BF5">
          <w:rPr>
            <w:lang w:eastAsia="zh-CN"/>
          </w:rPr>
          <w:t xml:space="preserve">gap occasions covering the </w:t>
        </w:r>
      </w:ins>
      <w:ins w:id="85" w:author="Intel - Huang Rui(R4#102e)" w:date="2022-02-10T23:19:00Z">
        <w:r w:rsidR="004B4713">
          <w:rPr>
            <w:bCs/>
            <w:lang w:eastAsia="zh-CN"/>
          </w:rPr>
          <w:t xml:space="preserve">PRS </w:t>
        </w:r>
      </w:ins>
      <w:ins w:id="86" w:author="Intel - Huang Rui(R4#102e)" w:date="2022-02-10T23:17:00Z">
        <w:r w:rsidRPr="00344BF5">
          <w:rPr>
            <w:bCs/>
            <w:lang w:eastAsia="zh-CN"/>
          </w:rPr>
          <w:t xml:space="preserve">occasion: </w:t>
        </w:r>
      </w:ins>
    </w:p>
    <w:p w14:paraId="07F02E01" w14:textId="77777777" w:rsidR="004B4713" w:rsidRPr="004B4713" w:rsidRDefault="002315FC" w:rsidP="0028007B">
      <w:pPr>
        <w:numPr>
          <w:ilvl w:val="3"/>
          <w:numId w:val="9"/>
        </w:numPr>
        <w:spacing w:after="120"/>
        <w:rPr>
          <w:ins w:id="87" w:author="Intel - Huang Rui(R4#102e)" w:date="2022-02-10T23:20:00Z"/>
          <w:lang w:eastAsia="zh-CN"/>
        </w:rPr>
      </w:pPr>
      <w:bookmarkStart w:id="88" w:name="OLE_LINK20"/>
      <w:bookmarkStart w:id="89" w:name="OLE_LINK21"/>
      <w:bookmarkStart w:id="90" w:name="OLE_LINK24"/>
      <w:proofErr w:type="spellStart"/>
      <w:ins w:id="91" w:author="Intel - Huang Rui(R4#102e)" w:date="2022-02-10T23:17:00Z">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ins>
      <w:ins w:id="92" w:author="Intel - Huang Rui(R4#102e)" w:date="2022-02-10T23:19:00Z">
        <w:r w:rsidR="004B4713" w:rsidRPr="004B4713">
          <w:rPr>
            <w:bCs/>
            <w:lang w:eastAsia="zh-CN"/>
          </w:rPr>
          <w:t>PRS</w:t>
        </w:r>
      </w:ins>
      <w:ins w:id="93" w:author="Intel - Huang Rui(R4#102e)" w:date="2022-02-10T23:17:00Z">
        <w:r w:rsidRPr="004B4713">
          <w:rPr>
            <w:bCs/>
            <w:lang w:eastAsia="zh-CN"/>
          </w:rPr>
          <w:t xml:space="preserve">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ins>
      <w:bookmarkEnd w:id="88"/>
      <w:bookmarkEnd w:id="89"/>
      <w:bookmarkEnd w:id="90"/>
    </w:p>
    <w:p w14:paraId="24CC8E78" w14:textId="53FF65C6" w:rsidR="002315FC" w:rsidRDefault="002315FC" w:rsidP="0028007B">
      <w:pPr>
        <w:numPr>
          <w:ilvl w:val="3"/>
          <w:numId w:val="9"/>
        </w:numPr>
        <w:spacing w:after="120"/>
        <w:rPr>
          <w:ins w:id="94" w:author="Intel - Huang Rui(R4#102e)" w:date="2022-02-10T23:13:00Z"/>
          <w:lang w:eastAsia="zh-CN"/>
        </w:rPr>
      </w:pPr>
      <w:proofErr w:type="spellStart"/>
      <w:ins w:id="95" w:author="Intel - Huang Rui(R4#102e)" w:date="2022-02-10T23:17:00Z">
        <w:r w:rsidRPr="001461E0">
          <w:rPr>
            <w:bCs/>
            <w:lang w:eastAsia="zh-CN"/>
          </w:rPr>
          <w:t>N</w:t>
        </w:r>
        <w:r w:rsidRPr="001461E0">
          <w:rPr>
            <w:bCs/>
            <w:vertAlign w:val="subscript"/>
            <w:lang w:eastAsia="zh-CN"/>
          </w:rPr>
          <w:t>available</w:t>
        </w:r>
        <w:proofErr w:type="spellEnd"/>
        <w:r w:rsidRPr="001461E0">
          <w:rPr>
            <w:bCs/>
            <w:lang w:eastAsia="zh-CN"/>
          </w:rPr>
          <w:t xml:space="preserve"> is the number of </w:t>
        </w:r>
        <w:r w:rsidRPr="0047772D">
          <w:rPr>
            <w:lang w:eastAsia="zh-CN"/>
          </w:rPr>
          <w:t xml:space="preserve">associated </w:t>
        </w:r>
        <w:r w:rsidRPr="00344BF5">
          <w:rPr>
            <w:lang w:eastAsia="zh-CN"/>
          </w:rPr>
          <w:t>gap occasions covering</w:t>
        </w:r>
        <w:r w:rsidRPr="004B4713">
          <w:rPr>
            <w:bCs/>
            <w:lang w:eastAsia="zh-CN"/>
          </w:rPr>
          <w:t xml:space="preserve"> SMTC occasions that are not overlapped with any other MG occasion within the window W, or </w:t>
        </w:r>
        <w:r w:rsidRPr="001461E0">
          <w:rPr>
            <w:bCs/>
            <w:lang w:eastAsia="zh-CN"/>
          </w:rPr>
          <w:t xml:space="preserve">after further </w:t>
        </w:r>
        <w:r w:rsidRPr="0028007B">
          <w:rPr>
            <w:bCs/>
            <w:lang w:eastAsia="zh-CN"/>
          </w:rPr>
          <w:t>accounting for MG collisions by applying the selected gap collision rule provided that concurrent measurement gaps are configured</w:t>
        </w:r>
      </w:ins>
    </w:p>
    <w:p w14:paraId="0C46FF79" w14:textId="77777777" w:rsidR="00EB58C5" w:rsidRDefault="00EB58C5" w:rsidP="00EB58C5">
      <w:pPr>
        <w:pStyle w:val="B1"/>
        <w:ind w:firstLine="0"/>
        <w:rPr>
          <w:ins w:id="96" w:author="Intel - Huang Rui(R4#102e)" w:date="2022-02-10T23:05:00Z"/>
          <w:lang w:eastAsia="zh-CN"/>
        </w:rPr>
      </w:pPr>
      <w:ins w:id="97" w:author="Intel - Huang Rui(R4#102e)" w:date="2022-02-10T23:05:00Z">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ins>
    </w:p>
    <w:p w14:paraId="113846BB" w14:textId="77777777" w:rsidR="00EB58C5" w:rsidRDefault="00EB58C5" w:rsidP="00EF49E7">
      <w:pPr>
        <w:pStyle w:val="B1"/>
        <w:rPr>
          <w:lang w:eastAsia="zh-CN"/>
        </w:rPr>
      </w:pPr>
    </w:p>
    <w:p w14:paraId="602C8D37" w14:textId="4835C15D" w:rsidR="00EF49E7" w:rsidRDefault="00F2331F" w:rsidP="00EF49E7">
      <w:pPr>
        <w:pStyle w:val="B1"/>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EF49E7" w:rsidRPr="006D6473">
        <w:t xml:space="preserve"> is the maximum number of DL PRS resources in positioning frequency layer</w:t>
      </w:r>
      <w:r w:rsidR="00EF49E7" w:rsidRPr="006D6473">
        <w:rPr>
          <w:i/>
          <w:iCs/>
        </w:rPr>
        <w:t xml:space="preserve"> i</w:t>
      </w:r>
      <w:r w:rsidR="00EF49E7" w:rsidRPr="006D6473">
        <w:t xml:space="preserve"> configured in a slot. </w:t>
      </w:r>
    </w:p>
    <w:p w14:paraId="283250E5" w14:textId="478CEF8C" w:rsidR="00EF49E7" w:rsidRPr="00B66D26" w:rsidRDefault="00F2331F" w:rsidP="00EF49E7">
      <w:pPr>
        <w:pStyle w:val="B1"/>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EF49E7">
        <w:rPr>
          <w:rFonts w:hint="eastAsia"/>
          <w:iCs/>
          <w:lang w:eastAsia="zh-CN"/>
        </w:rPr>
        <w:t xml:space="preserve"> is </w:t>
      </w:r>
      <w:r w:rsidR="00EF49E7" w:rsidRPr="00EF5AF1">
        <w:rPr>
          <w:iCs/>
          <w:lang w:eastAsia="zh-CN"/>
        </w:rPr>
        <w:t>the time duration of available PRS in the positioning frequency layer i</w:t>
      </w:r>
      <w:r w:rsidR="00EF49E7"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EF49E7" w:rsidRPr="00EF5AF1">
        <w:rPr>
          <w:iCs/>
          <w:lang w:eastAsia="zh-CN"/>
        </w:rPr>
        <w:t>, and is calculated in the same way as PRS duration K defined in clause 5.1.6.5 of TS 38.214 [26]</w:t>
      </w:r>
      <w:r w:rsidR="00EF49E7">
        <w:rPr>
          <w:rFonts w:hint="eastAsia"/>
          <w:iCs/>
          <w:lang w:eastAsia="zh-CN"/>
        </w:rPr>
        <w:t xml:space="preserve">. </w:t>
      </w:r>
      <w:r w:rsidR="00EF49E7"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EF49E7" w:rsidRPr="002B4D79">
        <w:rPr>
          <w:iCs/>
          <w:lang w:eastAsia="zh-CN"/>
        </w:rPr>
        <w:t>, only the PRS resources unmuted and fully or partially overlapped with MG are considered.</w:t>
      </w:r>
    </w:p>
    <w:p w14:paraId="2D5639D5" w14:textId="7B55CD84" w:rsidR="00EF49E7" w:rsidRPr="00F64187" w:rsidRDefault="00EF49E7" w:rsidP="00EF49E7">
      <w:pPr>
        <w:pStyle w:val="B1"/>
        <w:rPr>
          <w:rFonts w:eastAsia="Calibri"/>
          <w:sz w:val="18"/>
          <w:szCs w:val="18"/>
        </w:rPr>
      </w:pPr>
      <w:r>
        <w:rPr>
          <w:rFonts w:eastAsia="MS Mincho" w:cs="v4.2.0"/>
        </w:rPr>
        <w:lastRenderedPageBreak/>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p w14:paraId="5FF575A5" w14:textId="1A402501" w:rsidR="00EF49E7" w:rsidRDefault="00EF49E7" w:rsidP="00EF49E7">
      <w:pPr>
        <w:pStyle w:val="B1"/>
        <w:rPr>
          <w:lang w:eastAsia="zh-CN"/>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F64187">
        <w:rPr>
          <w:rFonts w:ascii="Cambria Math" w:hAnsi="Cambria Math"/>
          <w:i/>
        </w:rPr>
        <w:t xml:space="preserve"> </w:t>
      </w:r>
      <w:r w:rsidRPr="00F64187">
        <w:t xml:space="preserve">is the measurement duration for the last PRS </w:t>
      </w:r>
      <w:r>
        <w:t xml:space="preserve">RSTD </w:t>
      </w:r>
      <w:r w:rsidRPr="00F64187">
        <w:t>sample</w:t>
      </w:r>
      <w:r w:rsidRPr="002B4D79">
        <w:t xml:space="preserve"> in positioning frequency layer</w:t>
      </w:r>
      <w:r w:rsidRPr="002B4D79">
        <w:rPr>
          <w:i/>
          <w:iCs/>
        </w:rPr>
        <w:t xml:space="preserve"> i</w:t>
      </w:r>
      <w:r w:rsidRPr="00F6418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64187">
        <w:t xml:space="preserve"> ,</w:t>
      </w:r>
    </w:p>
    <w:p w14:paraId="66AF2FE7" w14:textId="742A36EB" w:rsidR="00EF49E7" w:rsidRPr="00EF49E7" w:rsidRDefault="00EF49E7" w:rsidP="00EF49E7">
      <w:pPr>
        <w:pStyle w:val="B1"/>
        <w:rPr>
          <w:rFonts w:eastAsia="DengXian"/>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 xml:space="preserve">positioning </w:t>
      </w:r>
      <w:r w:rsidRPr="009D7D7C">
        <w:rPr>
          <w:lang w:eastAsia="zh-CN"/>
        </w:rPr>
        <w:t>frequency la</w:t>
      </w:r>
      <w:r w:rsidRPr="00D32946">
        <w:rPr>
          <w:lang w:eastAsia="zh-CN"/>
        </w:rPr>
        <w:t xml:space="preserve">yer i </w:t>
      </w:r>
      <w:r w:rsidRPr="00462786">
        <w:rPr>
          <w:iCs/>
          <w:sz w:val="18"/>
          <w:szCs w:val="18"/>
          <w:lang w:eastAsia="zh-CN"/>
        </w:rPr>
        <w:t xml:space="preserve">defined as: </w:t>
      </w:r>
    </w:p>
    <w:p w14:paraId="69CD9F83" w14:textId="657961CB" w:rsidR="00EF49E7" w:rsidRDefault="00F2331F" w:rsidP="00EF49E7">
      <w:pPr>
        <w:pStyle w:val="B1"/>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F49E7"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EF49E7" w:rsidRPr="005F453B">
        <w:rPr>
          <w:lang w:eastAsia="zh-CN"/>
        </w:rPr>
        <w:t xml:space="preserve"> </w:t>
      </w:r>
    </w:p>
    <w:p w14:paraId="106D4254" w14:textId="77777777" w:rsidR="00EF49E7" w:rsidRPr="00F37389" w:rsidRDefault="00EF49E7" w:rsidP="00EF49E7">
      <w:pPr>
        <w:pStyle w:val="B1"/>
        <w:rPr>
          <w:lang w:eastAsia="zh-CN"/>
        </w:rPr>
      </w:pPr>
      <w:r>
        <w:rPr>
          <w:lang w:eastAsia="zh-CN"/>
        </w:rPr>
        <w:t>W</w:t>
      </w:r>
      <w:r>
        <w:rPr>
          <w:rFonts w:hint="eastAsia"/>
          <w:lang w:eastAsia="zh-CN"/>
        </w:rPr>
        <w:t xml:space="preserve">here, </w:t>
      </w:r>
    </w:p>
    <w:p w14:paraId="4A964CE8" w14:textId="3D998D57" w:rsidR="00EF49E7" w:rsidRPr="006D6473" w:rsidRDefault="00EF49E7" w:rsidP="00EF49E7">
      <w:pPr>
        <w:pStyle w:val="B1"/>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0311498F" w14:textId="35C1CC41" w:rsidR="00EF49E7" w:rsidRDefault="00EF49E7" w:rsidP="00EF49E7">
      <w:pPr>
        <w:pStyle w:val="B1"/>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493FAE4B" w14:textId="0B700B3C" w:rsidR="00EF49E7" w:rsidRDefault="00F2331F" w:rsidP="00EF49E7">
      <w:pPr>
        <w:pStyle w:val="B1"/>
      </w:pPr>
      <m:oMath>
        <m:sSub>
          <m:sSubPr>
            <m:ctrlPr>
              <w:rPr>
                <w:rFonts w:ascii="Cambria Math" w:hAnsi="Cambria Math"/>
              </w:rPr>
            </m:ctrlPr>
          </m:sSubPr>
          <m:e>
            <m:r>
              <w:rPr>
                <w:rFonts w:ascii="Cambria Math" w:hAnsi="Cambria Math"/>
              </w:rPr>
              <m:t xml:space="preserve">      MGRP</m:t>
            </m:r>
          </m:e>
          <m:sub>
            <m:r>
              <m:rPr>
                <m:nor/>
              </m:rPr>
              <m:t>i</m:t>
            </m:r>
          </m:sub>
        </m:sSub>
      </m:oMath>
      <w:r w:rsidR="00EF49E7" w:rsidRPr="009D7D7C">
        <w:rPr>
          <w:lang w:eastAsia="zh-CN"/>
        </w:rPr>
        <w:t xml:space="preserve"> is the repetition periodicity of the measurement gap applicable for measurement </w:t>
      </w:r>
      <w:r w:rsidR="00EF49E7">
        <w:rPr>
          <w:lang w:eastAsia="zh-CN"/>
        </w:rPr>
        <w:t>in</w:t>
      </w:r>
      <w:r w:rsidR="00EF49E7">
        <w:rPr>
          <w:rFonts w:hint="eastAsia"/>
          <w:lang w:eastAsia="zh-CN"/>
        </w:rPr>
        <w:t xml:space="preserve"> the PRS </w:t>
      </w:r>
      <w:r w:rsidR="00EF49E7" w:rsidRPr="009D7D7C">
        <w:rPr>
          <w:lang w:eastAsia="zh-CN"/>
        </w:rPr>
        <w:t>frequency layer i.</w:t>
      </w:r>
    </w:p>
    <w:p w14:paraId="2B0E47B2" w14:textId="74F79ACF" w:rsidR="00EF49E7" w:rsidRDefault="00EF49E7" w:rsidP="00EF49E7">
      <w:pPr>
        <w:pStyle w:val="B1"/>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r w:rsidRPr="00084103">
        <w:rPr>
          <w:i/>
          <w:iCs/>
        </w:rPr>
        <w:t>i</w:t>
      </w:r>
      <w:r w:rsidRPr="00084103">
        <w:t>.</w:t>
      </w:r>
      <w:r>
        <w:rPr>
          <w:rFonts w:hint="eastAsia"/>
          <w:lang w:eastAsia="zh-CN"/>
        </w:rPr>
        <w:t xml:space="preserve"> </w:t>
      </w:r>
    </w:p>
    <w:p w14:paraId="5DE136FA" w14:textId="0E1FD6D6" w:rsidR="00EF49E7" w:rsidRDefault="00EF49E7" w:rsidP="00EF49E7">
      <w:pPr>
        <w:pStyle w:val="B1"/>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24070152" w14:textId="11E9D6DD" w:rsidR="00EF49E7" w:rsidRPr="007A7F1C" w:rsidRDefault="00F2331F" w:rsidP="00EF49E7">
      <w:pPr>
        <w:pStyle w:val="B1"/>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F49E7">
        <w:rPr>
          <w:rFonts w:hint="eastAsia"/>
          <w:lang w:eastAsia="zh-CN"/>
        </w:rPr>
        <w:t xml:space="preserve">, is the PRS periodicity with muting per PRS resource, </w:t>
      </w:r>
    </w:p>
    <w:p w14:paraId="3BCA5ADD" w14:textId="11B236B0" w:rsidR="00EF49E7" w:rsidRDefault="00F2331F" w:rsidP="00EF49E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F49E7">
        <w:rPr>
          <w:rFonts w:hint="eastAsia"/>
          <w:lang w:eastAsia="zh-CN"/>
        </w:rPr>
        <w:t xml:space="preserve"> </w:t>
      </w:r>
      <w:r w:rsidR="00EF49E7">
        <w:rPr>
          <w:lang w:eastAsia="zh-CN"/>
        </w:rPr>
        <w:t xml:space="preserve">is the periodicity of PRS resource sets given by the higher-layer parameter </w:t>
      </w:r>
      <w:r w:rsidR="00EF49E7" w:rsidRPr="00E04570">
        <w:rPr>
          <w:i/>
          <w:lang w:eastAsia="zh-CN"/>
        </w:rPr>
        <w:t>DL-PRS-Periodicity</w:t>
      </w:r>
      <w:r w:rsidR="00EF49E7">
        <w:rPr>
          <w:lang w:eastAsia="zh-CN"/>
        </w:rPr>
        <w:t>.</w:t>
      </w:r>
    </w:p>
    <w:p w14:paraId="5D0CB357" w14:textId="2E10D473" w:rsidR="00EF49E7" w:rsidRDefault="00F2331F" w:rsidP="00EF49E7">
      <w:pPr>
        <w:pStyle w:val="B1"/>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EF49E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F49E7">
        <w:rPr>
          <w:lang w:eastAsia="zh-CN"/>
        </w:rPr>
        <w:t xml:space="preserve">, where </w:t>
      </w:r>
    </w:p>
    <w:p w14:paraId="4B48EF64" w14:textId="0B5B9790" w:rsidR="00EF49E7" w:rsidRPr="007A7F1C" w:rsidRDefault="00F2331F" w:rsidP="00EF49E7">
      <w:pPr>
        <w:pStyle w:val="B1"/>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F49E7">
        <w:rPr>
          <w:rFonts w:hint="eastAsia"/>
          <w:lang w:eastAsia="zh-CN"/>
        </w:rPr>
        <w:t xml:space="preserve"> </w:t>
      </w:r>
      <w:r w:rsidR="00EF49E7">
        <w:rPr>
          <w:lang w:eastAsia="zh-CN"/>
        </w:rPr>
        <w:t xml:space="preserve">is the muting repetition factor given by the higher-layer parameter </w:t>
      </w:r>
      <w:r w:rsidR="00EF49E7" w:rsidRPr="00877969">
        <w:rPr>
          <w:i/>
          <w:lang w:eastAsia="zh-CN"/>
        </w:rPr>
        <w:t>DL-PRS-</w:t>
      </w:r>
      <w:proofErr w:type="spellStart"/>
      <w:r w:rsidR="00EF49E7" w:rsidRPr="00877969">
        <w:rPr>
          <w:i/>
          <w:lang w:eastAsia="zh-CN"/>
        </w:rPr>
        <w:t>MutingBitRepetitionFactor</w:t>
      </w:r>
      <w:proofErr w:type="spellEnd"/>
      <w:r w:rsidR="00EF49E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F49E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EF49E7">
        <w:rPr>
          <w:lang w:eastAsia="zh-CN"/>
        </w:rPr>
        <w:t>.</w:t>
      </w:r>
    </w:p>
    <w:p w14:paraId="4814A08D" w14:textId="77777777" w:rsidR="00EF49E7" w:rsidRPr="007A7F1C" w:rsidRDefault="00EF49E7" w:rsidP="00EF49E7">
      <w:pPr>
        <w:pStyle w:val="B1"/>
        <w:numPr>
          <w:ilvl w:val="0"/>
          <w:numId w:val="5"/>
        </w:numPr>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PRS,i</w:t>
      </w:r>
      <w:proofErr w:type="spell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5A60172A" w14:textId="77777777" w:rsidR="00EF49E7" w:rsidRPr="006D6473" w:rsidRDefault="00EF49E7" w:rsidP="00EF49E7">
      <w:pPr>
        <w:pStyle w:val="B1"/>
        <w:rPr>
          <w:sz w:val="18"/>
          <w:szCs w:val="18"/>
        </w:rPr>
      </w:pPr>
      <w:r>
        <w:rPr>
          <w:rFonts w:eastAsia="MS Mincho" w:cs="v4.2.0"/>
        </w:rPr>
        <w:tab/>
      </w:r>
    </w:p>
    <w:p w14:paraId="33658D36" w14:textId="18A16988" w:rsidR="00EF49E7" w:rsidRPr="006D6473" w:rsidRDefault="00EF49E7" w:rsidP="00EF49E7">
      <w:pPr>
        <w:pStyle w:val="B1"/>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59E71A1F" w14:textId="5BB787DF" w:rsidR="00EF49E7" w:rsidRDefault="00EF49E7" w:rsidP="00EF49E7">
      <w:pPr>
        <w:pStyle w:val="B1"/>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11E1F85F" w14:textId="06F67D30" w:rsidR="00EF49E7" w:rsidRDefault="00EF49E7" w:rsidP="00EF49E7">
      <w:pPr>
        <w:rPr>
          <w:iCs/>
          <w:noProof/>
          <w:lang w:eastAsia="zh-CN"/>
        </w:rPr>
      </w:pPr>
      <w:r w:rsidRPr="002F5786">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62786">
        <w:rPr>
          <w:i/>
        </w:rPr>
        <w:t xml:space="preserve"> s</w:t>
      </w:r>
      <w:r w:rsidRPr="0090444E">
        <w:t xml:space="preserve">tarts from the first MG instance aligned with </w:t>
      </w:r>
      <w:r>
        <w:t xml:space="preserve">a </w:t>
      </w:r>
      <w:r w:rsidRPr="0090444E">
        <w:t>DL PRS resource</w:t>
      </w:r>
      <w:r>
        <w:t>(</w:t>
      </w:r>
      <w:r w:rsidRPr="0090444E">
        <w:t>s</w:t>
      </w:r>
      <w:r>
        <w:t>)</w:t>
      </w:r>
      <w:r w:rsidRPr="0090444E">
        <w:t xml:space="preserve"> </w:t>
      </w:r>
      <w:r w:rsidRPr="002B4D79">
        <w:t>in the assistance data</w:t>
      </w:r>
      <w:r w:rsidRPr="002F5786">
        <w:t xml:space="preserve"> after both the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w:t>
      </w:r>
      <w:r w:rsidRPr="00F223A3">
        <w:rPr>
          <w:iCs/>
          <w:noProof/>
        </w:rPr>
        <w:t xml:space="preserve"> are delivered </w:t>
      </w:r>
      <w:r w:rsidRPr="00F223A3">
        <w:rPr>
          <w:iCs/>
        </w:rPr>
        <w:t xml:space="preserve">from LMF </w:t>
      </w:r>
      <w:r w:rsidRPr="00F223A3">
        <w:rPr>
          <w:iCs/>
          <w:noProof/>
        </w:rPr>
        <w:t>to the physical layer of UE</w:t>
      </w:r>
      <w:r>
        <w:rPr>
          <w:iCs/>
          <w:noProof/>
        </w:rPr>
        <w:t xml:space="preserve"> </w:t>
      </w:r>
      <w:r w:rsidRPr="00F223A3">
        <w:rPr>
          <w:iCs/>
        </w:rPr>
        <w:t>via LPP [34]</w:t>
      </w:r>
      <w:r w:rsidRPr="00F223A3">
        <w:rPr>
          <w:iCs/>
          <w:noProof/>
        </w:rPr>
        <w:t>.</w:t>
      </w:r>
    </w:p>
    <w:p w14:paraId="25021793" w14:textId="77777777" w:rsidR="00EF49E7" w:rsidRPr="00BE1476" w:rsidRDefault="00EF49E7" w:rsidP="00EF49E7">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5C4F2BAE" w14:textId="77777777" w:rsidR="00EF49E7" w:rsidRDefault="00EF49E7" w:rsidP="00EF49E7">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644BA4C6" w14:textId="77777777" w:rsidR="00EF49E7" w:rsidRPr="00C63D13" w:rsidRDefault="00EF49E7" w:rsidP="00EF49E7">
      <w:pPr>
        <w:rPr>
          <w:i/>
          <w:iCs/>
          <w:lang w:eastAsia="zh-CN"/>
        </w:rPr>
      </w:pPr>
      <w:r w:rsidRPr="004A0502">
        <w:rPr>
          <w:lang w:val="en-US" w:eastAsia="zh-CN"/>
        </w:rPr>
        <w:t>When PRS-RSRP is configured for DL-TDOA, RSTD and RSRP are performed over the same measurement period.</w:t>
      </w:r>
    </w:p>
    <w:p w14:paraId="44FD35B8" w14:textId="77777777" w:rsidR="00EF49E7" w:rsidRPr="002B4D79" w:rsidRDefault="00EF49E7" w:rsidP="00EF49E7">
      <w:r w:rsidRPr="002B4D79">
        <w:t xml:space="preserve">The measurement requirements in this clause apply, provided no PRS symbols are dropped during the measurement period </w:t>
      </w:r>
      <w:proofErr w:type="spellStart"/>
      <w:r w:rsidRPr="002B4D79">
        <w:t>T</w:t>
      </w:r>
      <w:r w:rsidRPr="002B4D79">
        <w:rPr>
          <w:vertAlign w:val="subscript"/>
        </w:rPr>
        <w:t>RSTD,Total</w:t>
      </w:r>
      <w:proofErr w:type="spellEnd"/>
      <w:r w:rsidRPr="002B4D79">
        <w:t xml:space="preserve"> within measurement gaps due to collisions with other signals; otherwise, the measurement period can be longer.</w:t>
      </w:r>
    </w:p>
    <w:p w14:paraId="41029C00" w14:textId="77777777" w:rsidR="00EF49E7" w:rsidRDefault="00EF49E7" w:rsidP="00EF49E7">
      <w:pPr>
        <w:rPr>
          <w:lang w:val="en-US" w:eastAsia="zh-CN"/>
        </w:rPr>
      </w:pPr>
      <w:r>
        <w:rPr>
          <w:lang w:val="en-US" w:eastAsia="zh-CN"/>
        </w:rPr>
        <w:t>If CSSF changes during the measurement period, the measurement period could be longer.</w:t>
      </w:r>
    </w:p>
    <w:p w14:paraId="1C2782C5" w14:textId="51A7F5D1" w:rsidR="00EF49E7" w:rsidRDefault="00EF49E7" w:rsidP="00EF49E7">
      <w:pPr>
        <w:rPr>
          <w:lang w:val="en-US" w:eastAsia="zh-CN"/>
        </w:rPr>
      </w:pPr>
      <w:r w:rsidRPr="00033F08">
        <w:rPr>
          <w:lang w:val="en-US" w:eastAsia="zh-CN"/>
        </w:rPr>
        <w:lastRenderedPageBreak/>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32D08015" w14:textId="77777777" w:rsidR="00EF49E7" w:rsidRDefault="00EF49E7" w:rsidP="00EF49E7">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3CE682B" w14:textId="77777777" w:rsidR="00EF49E7" w:rsidRDefault="00EF49E7" w:rsidP="00EF49E7">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207EF87D" w14:textId="77777777" w:rsidR="00EF49E7" w:rsidRDefault="00EF49E7" w:rsidP="00EF49E7">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420F9619" w14:textId="77777777" w:rsidR="00EF49E7" w:rsidRDefault="00EF49E7" w:rsidP="00EF49E7">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p>
    <w:p w14:paraId="57732A3F" w14:textId="0D7527CA" w:rsidR="00CC22D2" w:rsidRDefault="00CC22D2" w:rsidP="00CC22D2">
      <w:pPr>
        <w:jc w:val="center"/>
        <w:rPr>
          <w:b/>
          <w:noProof/>
          <w:color w:val="0070C0"/>
          <w:sz w:val="32"/>
          <w:szCs w:val="32"/>
        </w:rPr>
      </w:pPr>
      <w:r>
        <w:rPr>
          <w:b/>
          <w:noProof/>
          <w:color w:val="0070C0"/>
          <w:sz w:val="32"/>
          <w:szCs w:val="32"/>
        </w:rPr>
        <w:t>--------------End</w:t>
      </w:r>
      <w:r w:rsidRPr="0052484D">
        <w:rPr>
          <w:b/>
          <w:noProof/>
          <w:color w:val="0070C0"/>
          <w:sz w:val="32"/>
          <w:szCs w:val="32"/>
        </w:rPr>
        <w:t xml:space="preserve"> OF CHANGE</w:t>
      </w:r>
      <w:r>
        <w:rPr>
          <w:b/>
          <w:noProof/>
          <w:color w:val="0070C0"/>
          <w:sz w:val="32"/>
          <w:szCs w:val="32"/>
        </w:rPr>
        <w:t>S#2--------------</w:t>
      </w:r>
    </w:p>
    <w:p w14:paraId="1C627A41" w14:textId="77777777" w:rsidR="00FE6CD2" w:rsidRDefault="00FE6CD2" w:rsidP="00FE6CD2">
      <w:pPr>
        <w:jc w:val="center"/>
        <w:rPr>
          <w:b/>
          <w:noProof/>
          <w:color w:val="0070C0"/>
          <w:sz w:val="32"/>
          <w:szCs w:val="32"/>
        </w:rPr>
      </w:pPr>
    </w:p>
    <w:p w14:paraId="08F8CE8F" w14:textId="77777777" w:rsidR="00A236D5" w:rsidRPr="00A236D5" w:rsidRDefault="00A236D5" w:rsidP="00A236D5">
      <w:pPr>
        <w:rPr>
          <w:rFonts w:cs="Calibri"/>
          <w:highlight w:val="yellow"/>
        </w:rPr>
      </w:pPr>
    </w:p>
    <w:p w14:paraId="0146CD46" w14:textId="0693428E" w:rsidR="00CC22D2" w:rsidRDefault="00CC22D2" w:rsidP="00CC22D2">
      <w:pPr>
        <w:jc w:val="center"/>
        <w:rPr>
          <w:b/>
          <w:noProof/>
          <w:color w:val="0070C0"/>
          <w:sz w:val="32"/>
          <w:szCs w:val="32"/>
        </w:rPr>
      </w:pPr>
      <w:r>
        <w:rPr>
          <w:b/>
          <w:noProof/>
          <w:color w:val="0070C0"/>
          <w:sz w:val="32"/>
          <w:szCs w:val="32"/>
        </w:rPr>
        <w:t>--------------</w:t>
      </w:r>
      <w:r w:rsidRPr="0052484D">
        <w:rPr>
          <w:b/>
          <w:noProof/>
          <w:color w:val="0070C0"/>
          <w:sz w:val="32"/>
          <w:szCs w:val="32"/>
        </w:rPr>
        <w:t>START OF CHANGE</w:t>
      </w:r>
      <w:r>
        <w:rPr>
          <w:b/>
          <w:noProof/>
          <w:color w:val="0070C0"/>
          <w:sz w:val="32"/>
          <w:szCs w:val="32"/>
        </w:rPr>
        <w:t>S#3--------------</w:t>
      </w:r>
    </w:p>
    <w:p w14:paraId="5A6CECAB" w14:textId="1F2C9951" w:rsidR="00CC22D2" w:rsidRDefault="00CC22D2" w:rsidP="00CC22D2">
      <w:pPr>
        <w:pStyle w:val="Heading3"/>
      </w:pPr>
      <w:r>
        <w:t>9.9</w:t>
      </w:r>
      <w:r w:rsidRPr="00F674D5">
        <w:t>.3</w:t>
      </w:r>
      <w:r>
        <w:tab/>
      </w:r>
      <w:r w:rsidRPr="00F674D5">
        <w:t>PRS-RSRP measurements</w:t>
      </w:r>
    </w:p>
    <w:p w14:paraId="0D027FD6" w14:textId="0D0E8FFC" w:rsidR="00CC22D2" w:rsidRDefault="00CC22D2" w:rsidP="00CC22D2">
      <w:r>
        <w:t>……</w:t>
      </w:r>
    </w:p>
    <w:p w14:paraId="7C4F9015" w14:textId="77777777" w:rsidR="00CC22D2" w:rsidRPr="00035FC8" w:rsidRDefault="00CC22D2" w:rsidP="00CC22D2">
      <w:pPr>
        <w:pStyle w:val="Heading4"/>
        <w:rPr>
          <w:lang w:eastAsia="zh-CN"/>
        </w:rPr>
      </w:pPr>
      <w:r w:rsidRPr="00035FC8">
        <w:rPr>
          <w:lang w:eastAsia="zh-CN"/>
        </w:rPr>
        <w:t>9.9.3.</w:t>
      </w:r>
      <w:r>
        <w:rPr>
          <w:lang w:eastAsia="zh-CN"/>
        </w:rPr>
        <w:t>5</w:t>
      </w:r>
      <w:r w:rsidRPr="00035FC8">
        <w:rPr>
          <w:lang w:eastAsia="zh-CN"/>
        </w:rPr>
        <w:tab/>
        <w:t>Measurement Period Requirements</w:t>
      </w:r>
    </w:p>
    <w:p w14:paraId="135775C2" w14:textId="771FB320" w:rsidR="00CC22D2" w:rsidRDefault="00CC22D2" w:rsidP="00CC22D2">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1D4D5E55" w14:textId="1EEACF85" w:rsidR="00CC22D2" w:rsidRDefault="00CC22D2" w:rsidP="00CC22D2">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3C28A7F7" w14:textId="77777777" w:rsidR="00CC22D2" w:rsidRDefault="00CC22D2" w:rsidP="00CC22D2">
      <w:pPr>
        <w:rPr>
          <w:lang w:eastAsia="zh-CN"/>
        </w:rPr>
      </w:pPr>
      <w:r>
        <w:rPr>
          <w:lang w:eastAsia="zh-CN"/>
        </w:rPr>
        <w:t xml:space="preserve">where  </w:t>
      </w:r>
    </w:p>
    <w:p w14:paraId="7EC07456" w14:textId="77777777" w:rsidR="00CC22D2" w:rsidRDefault="00CC22D2" w:rsidP="00CC22D2">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383BFDA1" w14:textId="77777777" w:rsidR="00CC22D2" w:rsidRDefault="00CC22D2" w:rsidP="00CC22D2">
      <w:pPr>
        <w:spacing w:before="120" w:after="120"/>
      </w:pPr>
      <w:r>
        <w:t xml:space="preserve">L is total number of positioning frequency layers, </w:t>
      </w:r>
    </w:p>
    <w:p w14:paraId="707DE306" w14:textId="05BBF44A" w:rsidR="00CC22D2" w:rsidRPr="00BC6E8B" w:rsidRDefault="00F2331F" w:rsidP="00CC22D2">
      <w:pPr>
        <w:pStyle w:val="B1"/>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C22D2" w:rsidRPr="009D7D7C">
        <w:rPr>
          <w:bCs/>
          <w:iCs/>
          <w:lang w:eastAsia="zh-CN"/>
        </w:rPr>
        <w:t xml:space="preserve"> </w:t>
      </w:r>
      <w:r w:rsidR="00CC22D2" w:rsidRPr="009D7D7C">
        <w:t xml:space="preserve">is the periodicity of </w:t>
      </w:r>
      <w:r w:rsidR="00CC22D2">
        <w:t xml:space="preserve">the </w:t>
      </w:r>
      <w:r w:rsidR="00CC22D2">
        <w:rPr>
          <w:rFonts w:hint="eastAsia"/>
          <w:lang w:eastAsia="zh-CN"/>
        </w:rPr>
        <w:t>PRS</w:t>
      </w:r>
      <w:r w:rsidR="00CC22D2">
        <w:rPr>
          <w:lang w:eastAsia="zh-CN"/>
        </w:rPr>
        <w:t>-RSRP</w:t>
      </w:r>
      <w:r w:rsidR="00CC22D2" w:rsidRPr="009D7D7C">
        <w:t xml:space="preserve"> measurement </w:t>
      </w:r>
      <w:r w:rsidR="00CC22D2">
        <w:t>in</w:t>
      </w:r>
      <w:r w:rsidR="00CC22D2" w:rsidRPr="009D7D7C">
        <w:t xml:space="preserve"> </w:t>
      </w:r>
      <w:r w:rsidR="00CC22D2">
        <w:rPr>
          <w:lang w:eastAsia="zh-CN"/>
        </w:rPr>
        <w:t xml:space="preserve">positioning </w:t>
      </w:r>
      <w:r w:rsidR="00CC22D2" w:rsidRPr="009D7D7C">
        <w:rPr>
          <w:lang w:eastAsia="zh-CN"/>
        </w:rPr>
        <w:t xml:space="preserve">frequency layer </w:t>
      </w:r>
      <w:r w:rsidR="00CC22D2" w:rsidRPr="00BC6E8B">
        <w:rPr>
          <w:i/>
          <w:iCs/>
          <w:lang w:eastAsia="zh-CN"/>
        </w:rPr>
        <w:t>i</w:t>
      </w:r>
      <w:r w:rsidR="00CC22D2">
        <w:rPr>
          <w:lang w:eastAsia="zh-CN"/>
        </w:rPr>
        <w:t>.</w:t>
      </w:r>
    </w:p>
    <w:p w14:paraId="287B5FB5" w14:textId="77777777" w:rsidR="00CC22D2" w:rsidRDefault="00CC22D2" w:rsidP="00CC22D2">
      <w:pPr>
        <w:spacing w:before="120" w:after="120"/>
        <w:rPr>
          <w:lang w:eastAsia="zh-CN"/>
        </w:rPr>
      </w:pPr>
    </w:p>
    <w:p w14:paraId="2013666B" w14:textId="65805238" w:rsidR="00CC22D2" w:rsidRDefault="00CC22D2" w:rsidP="00CC22D2">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w:ins w:id="98" w:author="Intel - Huang Rui(R4#102e)" w:date="2022-02-10T23:23:00Z">
                        <m:rPr>
                          <m:sty m:val="p"/>
                        </m:rPr>
                        <w:rPr>
                          <w:rFonts w:ascii="Cambria Math" w:hAnsi="Cambria Math"/>
                        </w:rPr>
                        <m:t>*</m:t>
                      </w:ins>
                    </m:r>
                    <m:sSub>
                      <m:sSubPr>
                        <m:ctrlPr>
                          <w:ins w:id="99" w:author="Intel - Huang Rui(R4#102e)" w:date="2022-02-10T23:23:00Z">
                            <w:rPr>
                              <w:rFonts w:ascii="Cambria Math" w:hAnsi="Cambria Math"/>
                            </w:rPr>
                          </w:ins>
                        </m:ctrlPr>
                      </m:sSubPr>
                      <m:e>
                        <m:r>
                          <w:ins w:id="100" w:author="Intel - Huang Rui(R4#102e)" w:date="2022-02-10T23:23:00Z">
                            <m:rPr>
                              <m:sty m:val="p"/>
                            </m:rPr>
                            <w:rPr>
                              <w:rFonts w:ascii="Cambria Math" w:hAnsi="Cambria Math"/>
                              <w:lang w:eastAsia="zh-CN"/>
                            </w:rPr>
                            <m:t>ceil( K</m:t>
                          </w:ins>
                        </m:r>
                      </m:e>
                      <m:sub>
                        <m:r>
                          <w:ins w:id="101" w:author="Intel - Huang Rui(R4#102e)" w:date="2022-02-10T23:23:00Z">
                            <m:rPr>
                              <m:sty m:val="p"/>
                            </m:rPr>
                            <w:rPr>
                              <w:rFonts w:ascii="Cambria Math" w:hAnsi="Cambria Math"/>
                              <w:lang w:eastAsia="zh-CN"/>
                            </w:rPr>
                            <m:t>p,PRS,i</m:t>
                          </w:ins>
                        </m:r>
                      </m:sub>
                    </m:sSub>
                    <m:r>
                      <w:ins w:id="102" w:author="Intel - Huang Rui(R4#102e)" w:date="2022-02-10T23:23:00Z">
                        <m:rPr>
                          <m:sty m:val="p"/>
                        </m:rPr>
                        <w:rPr>
                          <w:rFonts w:ascii="Cambria Math" w:hAnsi="Cambria Math"/>
                        </w:rPr>
                        <m:t>)</m:t>
                      </w:ins>
                    </m:r>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234CCB2C" w14:textId="77777777" w:rsidR="00CC22D2" w:rsidRDefault="00CC22D2" w:rsidP="00CC22D2">
      <w:pPr>
        <w:spacing w:before="120" w:after="120"/>
        <w:rPr>
          <w:lang w:eastAsia="zh-CN"/>
        </w:rPr>
      </w:pPr>
      <w:r>
        <w:rPr>
          <w:lang w:eastAsia="zh-CN"/>
        </w:rPr>
        <w:t xml:space="preserve">where </w:t>
      </w:r>
    </w:p>
    <w:p w14:paraId="541B2895" w14:textId="23A29B4A" w:rsidR="00CC22D2" w:rsidRDefault="00CC22D2" w:rsidP="00CC22D2">
      <w:pPr>
        <w:pStyle w:val="B1"/>
        <w:rPr>
          <w:ins w:id="103" w:author="Intel - Huang Rui(R4#102e)" w:date="2022-02-10T23:21:00Z"/>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647C5996" w14:textId="77777777" w:rsidR="0028007B" w:rsidRDefault="0028007B" w:rsidP="0028007B">
      <w:pPr>
        <w:pStyle w:val="B1"/>
        <w:ind w:leftChars="300" w:left="600" w:firstLine="0"/>
        <w:rPr>
          <w:ins w:id="104" w:author="Intel - Huang Rui(R4#102e)" w:date="2022-02-10T23:21:00Z"/>
          <w:lang w:eastAsia="zh-CN"/>
        </w:rPr>
      </w:pPr>
      <w:ins w:id="105" w:author="Intel - Huang Rui(R4#102e)" w:date="2022-02-10T23:21:00Z">
        <w:r>
          <w:t>[</w:t>
        </w:r>
      </w:ins>
      <m:oMath>
        <m:sSub>
          <m:sSubPr>
            <m:ctrlPr>
              <w:ins w:id="106" w:author="Intel - Huang Rui(R4#102e)" w:date="2022-02-10T23:21:00Z">
                <w:rPr>
                  <w:rFonts w:ascii="Cambria Math" w:hAnsi="Cambria Math"/>
                </w:rPr>
              </w:ins>
            </m:ctrlPr>
          </m:sSubPr>
          <m:e>
            <m:r>
              <w:ins w:id="107" w:author="Intel - Huang Rui(R4#102e)" w:date="2022-02-10T23:21:00Z">
                <m:rPr>
                  <m:sty m:val="p"/>
                </m:rPr>
                <w:rPr>
                  <w:rFonts w:ascii="Cambria Math" w:hAnsi="Cambria Math"/>
                  <w:lang w:eastAsia="zh-CN"/>
                </w:rPr>
                <m:t>K</m:t>
              </w:ins>
            </m:r>
          </m:e>
          <m:sub>
            <m:r>
              <w:ins w:id="108" w:author="Intel - Huang Rui(R4#102e)" w:date="2022-02-10T23:21:00Z">
                <m:rPr>
                  <m:sty m:val="p"/>
                </m:rPr>
                <w:rPr>
                  <w:rFonts w:ascii="Cambria Math" w:hAnsi="Cambria Math"/>
                  <w:lang w:eastAsia="zh-CN"/>
                </w:rPr>
                <m:t>p,PRS,i</m:t>
              </w:ins>
            </m:r>
          </m:sub>
        </m:sSub>
      </m:oMath>
      <w:ins w:id="109" w:author="Intel - Huang Rui(R4#102e)" w:date="2022-02-10T23:21:00Z">
        <w:r w:rsidRPr="007518D4">
          <w:t xml:space="preserve">: it is the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w:ins>
      <m:oMath>
        <m:sSub>
          <m:sSubPr>
            <m:ctrlPr>
              <w:ins w:id="110" w:author="Intel - Huang Rui(R4#102e)" w:date="2022-02-10T23:21:00Z">
                <w:rPr>
                  <w:rFonts w:ascii="Cambria Math" w:hAnsi="Cambria Math"/>
                </w:rPr>
              </w:ins>
            </m:ctrlPr>
          </m:sSubPr>
          <m:e>
            <m:r>
              <w:ins w:id="111" w:author="Intel - Huang Rui(R4#102e)" w:date="2022-02-10T23:21:00Z">
                <m:rPr>
                  <m:sty m:val="p"/>
                </m:rPr>
                <w:rPr>
                  <w:rFonts w:ascii="Cambria Math" w:hAnsi="Cambria Math"/>
                  <w:lang w:eastAsia="zh-CN"/>
                </w:rPr>
                <m:t>K</m:t>
              </w:ins>
            </m:r>
          </m:e>
          <m:sub>
            <m:r>
              <w:ins w:id="112" w:author="Intel - Huang Rui(R4#102e)" w:date="2022-02-10T23:21:00Z">
                <m:rPr>
                  <m:sty m:val="p"/>
                </m:rPr>
                <w:rPr>
                  <w:rFonts w:ascii="Cambria Math" w:hAnsi="Cambria Math"/>
                  <w:lang w:eastAsia="zh-CN"/>
                </w:rPr>
                <m:t>p,PRS,i</m:t>
              </w:ins>
            </m:r>
          </m:sub>
        </m:sSub>
      </m:oMath>
      <w:ins w:id="113" w:author="Intel - Huang Rui(R4#102e)" w:date="2022-02-10T23:21:00Z">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w:ins>
      <m:oMath>
        <m:sSub>
          <m:sSubPr>
            <m:ctrlPr>
              <w:ins w:id="114" w:author="Intel - Huang Rui(R4#102e)" w:date="2022-02-10T23:21:00Z">
                <w:rPr>
                  <w:rFonts w:ascii="Cambria Math" w:hAnsi="Cambria Math"/>
                </w:rPr>
              </w:ins>
            </m:ctrlPr>
          </m:sSubPr>
          <m:e>
            <m:r>
              <w:ins w:id="115" w:author="Intel - Huang Rui(R4#102e)" w:date="2022-02-10T23:21:00Z">
                <m:rPr>
                  <m:sty m:val="p"/>
                </m:rPr>
                <w:rPr>
                  <w:rFonts w:ascii="Cambria Math" w:hAnsi="Cambria Math"/>
                  <w:lang w:eastAsia="zh-CN"/>
                </w:rPr>
                <m:t>K</m:t>
              </w:ins>
            </m:r>
          </m:e>
          <m:sub>
            <m:r>
              <w:ins w:id="116" w:author="Intel - Huang Rui(R4#102e)" w:date="2022-02-10T23:21:00Z">
                <m:rPr>
                  <m:sty m:val="p"/>
                </m:rPr>
                <w:rPr>
                  <w:rFonts w:ascii="Cambria Math" w:hAnsi="Cambria Math"/>
                  <w:lang w:eastAsia="zh-CN"/>
                </w:rPr>
                <m:t>p,PRS,i</m:t>
              </w:ins>
            </m:r>
          </m:sub>
        </m:sSub>
      </m:oMath>
      <w:ins w:id="117" w:author="Intel - Huang Rui(R4#102e)" w:date="2022-02-10T23:21:00Z">
        <w:r>
          <w:rPr>
            <w:lang w:eastAsia="zh-CN"/>
          </w:rPr>
          <w:t xml:space="preserve"> = 1 otherwise.</w:t>
        </w:r>
      </w:ins>
    </w:p>
    <w:p w14:paraId="1185A956" w14:textId="77777777" w:rsidR="0028007B" w:rsidRPr="00344BF5" w:rsidRDefault="0028007B" w:rsidP="0028007B">
      <w:pPr>
        <w:numPr>
          <w:ilvl w:val="1"/>
          <w:numId w:val="9"/>
        </w:numPr>
        <w:spacing w:after="120"/>
        <w:rPr>
          <w:ins w:id="118" w:author="Intel - Huang Rui(R4#102e)" w:date="2022-02-10T23:21:00Z"/>
          <w:lang w:eastAsia="zh-CN"/>
        </w:rPr>
      </w:pPr>
      <w:ins w:id="119" w:author="Intel - Huang Rui(R4#102e)" w:date="2022-02-10T23:21:00Z">
        <w:r w:rsidRPr="00344BF5">
          <w:rPr>
            <w:lang w:eastAsia="zh-CN"/>
          </w:rPr>
          <w:lastRenderedPageBreak/>
          <w:t>For a window W of duration max(</w:t>
        </w:r>
      </w:ins>
      <m:oMath>
        <m:sSub>
          <m:sSubPr>
            <m:ctrlPr>
              <w:ins w:id="120" w:author="Intel - Huang Rui(R4#102e)" w:date="2022-02-10T23:21:00Z">
                <w:rPr>
                  <w:rFonts w:ascii="Cambria Math" w:hAnsi="Cambria Math"/>
                  <w:i/>
                </w:rPr>
              </w:ins>
            </m:ctrlPr>
          </m:sSubPr>
          <m:e>
            <m:r>
              <w:ins w:id="121" w:author="Intel - Huang Rui(R4#102e)" w:date="2022-02-10T23:21:00Z">
                <w:rPr>
                  <w:rFonts w:ascii="Cambria Math" w:hAnsi="Cambria Math"/>
                </w:rPr>
                <m:t>T</m:t>
              </w:ins>
            </m:r>
          </m:e>
          <m:sub>
            <m:r>
              <w:ins w:id="122" w:author="Intel - Huang Rui(R4#102e)" w:date="2022-02-10T23:21:00Z">
                <w:rPr>
                  <w:rFonts w:ascii="Cambria Math" w:hAnsi="Cambria Math"/>
                </w:rPr>
                <m:t>PRS</m:t>
              </w:ins>
            </m:r>
            <m:r>
              <w:ins w:id="123" w:author="Intel - Huang Rui(R4#102e)" w:date="2022-02-10T23:21:00Z">
                <m:rPr>
                  <m:nor/>
                </m:rPr>
                <w:rPr>
                  <w:rFonts w:ascii="Cambria Math" w:hAnsi="Cambria Math"/>
                  <w:i/>
                </w:rPr>
                <m:t>,i</m:t>
              </w:ins>
            </m:r>
          </m:sub>
        </m:sSub>
      </m:oMath>
      <w:ins w:id="124" w:author="Intel - Huang Rui(R4#102e)" w:date="2022-02-10T23:21:00Z">
        <w:r w:rsidRPr="00344BF5">
          <w:rPr>
            <w:bCs/>
            <w:vertAlign w:val="subscript"/>
            <w:lang w:eastAsia="zh-CN"/>
          </w:rPr>
          <w:t xml:space="preserve">,  </w:t>
        </w:r>
        <w:proofErr w:type="spellStart"/>
        <w:r w:rsidRPr="00344BF5">
          <w:rPr>
            <w:bCs/>
            <w:lang w:eastAsia="zh-CN"/>
          </w:rPr>
          <w:t>MGRP_max</w:t>
        </w:r>
        <w:proofErr w:type="spellEnd"/>
        <w:r w:rsidRPr="00344BF5">
          <w:rPr>
            <w:bCs/>
            <w:lang w:eastAsia="zh-CN"/>
          </w:rPr>
          <w:t xml:space="preserve">), where MGRP max is the maximum MGRP across all configured per-UE MG and per-FR MG within the same FR as the </w:t>
        </w:r>
        <w:proofErr w:type="spellStart"/>
        <w:r>
          <w:rPr>
            <w:bCs/>
            <w:lang w:eastAsia="zh-CN"/>
          </w:rPr>
          <w:t>positioining</w:t>
        </w:r>
        <w:proofErr w:type="spellEnd"/>
        <w:r w:rsidRPr="00344BF5">
          <w:rPr>
            <w:bCs/>
            <w:lang w:eastAsia="zh-CN"/>
          </w:rPr>
          <w:t xml:space="preserve"> frequency layer, and starting at the beginning of any </w:t>
        </w:r>
        <w:r>
          <w:rPr>
            <w:rFonts w:hint="eastAsia"/>
            <w:bCs/>
            <w:lang w:eastAsia="zh-CN"/>
          </w:rPr>
          <w:t xml:space="preserve">associated </w:t>
        </w:r>
        <w:r w:rsidRPr="00344BF5">
          <w:rPr>
            <w:lang w:eastAsia="zh-CN"/>
          </w:rPr>
          <w:t xml:space="preserve">gap occasions covering the </w:t>
        </w:r>
        <w:r>
          <w:rPr>
            <w:bCs/>
            <w:lang w:eastAsia="zh-CN"/>
          </w:rPr>
          <w:t xml:space="preserve">PRS </w:t>
        </w:r>
        <w:r w:rsidRPr="00344BF5">
          <w:rPr>
            <w:bCs/>
            <w:lang w:eastAsia="zh-CN"/>
          </w:rPr>
          <w:t xml:space="preserve">occasion: </w:t>
        </w:r>
      </w:ins>
    </w:p>
    <w:p w14:paraId="4FBDF38D" w14:textId="77777777" w:rsidR="0028007B" w:rsidRPr="004B4713" w:rsidRDefault="0028007B" w:rsidP="0028007B">
      <w:pPr>
        <w:numPr>
          <w:ilvl w:val="3"/>
          <w:numId w:val="9"/>
        </w:numPr>
        <w:spacing w:after="120"/>
        <w:rPr>
          <w:ins w:id="125" w:author="Intel - Huang Rui(R4#102e)" w:date="2022-02-10T23:21:00Z"/>
          <w:lang w:eastAsia="zh-CN"/>
        </w:rPr>
      </w:pPr>
      <w:proofErr w:type="spellStart"/>
      <w:ins w:id="126" w:author="Intel - Huang Rui(R4#102e)" w:date="2022-02-10T23:21:00Z">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ins>
    </w:p>
    <w:p w14:paraId="4535419D" w14:textId="77777777" w:rsidR="0028007B" w:rsidRDefault="0028007B" w:rsidP="0028007B">
      <w:pPr>
        <w:numPr>
          <w:ilvl w:val="3"/>
          <w:numId w:val="9"/>
        </w:numPr>
        <w:spacing w:after="120"/>
        <w:rPr>
          <w:ins w:id="127" w:author="Intel - Huang Rui(R4#102e)" w:date="2022-02-10T23:21:00Z"/>
          <w:lang w:eastAsia="zh-CN"/>
        </w:rPr>
      </w:pPr>
      <w:proofErr w:type="spellStart"/>
      <w:ins w:id="128" w:author="Intel - Huang Rui(R4#102e)" w:date="2022-02-10T23:21:00Z">
        <w:r w:rsidRPr="001461E0">
          <w:rPr>
            <w:bCs/>
            <w:lang w:eastAsia="zh-CN"/>
          </w:rPr>
          <w:t>N</w:t>
        </w:r>
        <w:r w:rsidRPr="001461E0">
          <w:rPr>
            <w:bCs/>
            <w:vertAlign w:val="subscript"/>
            <w:lang w:eastAsia="zh-CN"/>
          </w:rPr>
          <w:t>available</w:t>
        </w:r>
        <w:proofErr w:type="spellEnd"/>
        <w:r w:rsidRPr="001461E0">
          <w:rPr>
            <w:bCs/>
            <w:lang w:eastAsia="zh-CN"/>
          </w:rPr>
          <w:t xml:space="preserve"> is the number of </w:t>
        </w:r>
        <w:r w:rsidRPr="0047772D">
          <w:rPr>
            <w:lang w:eastAsia="zh-CN"/>
          </w:rPr>
          <w:t xml:space="preserve">associated </w:t>
        </w:r>
        <w:r w:rsidRPr="00344BF5">
          <w:rPr>
            <w:lang w:eastAsia="zh-CN"/>
          </w:rPr>
          <w:t>gap occasions covering</w:t>
        </w:r>
        <w:r w:rsidRPr="004B4713">
          <w:rPr>
            <w:bCs/>
            <w:lang w:eastAsia="zh-CN"/>
          </w:rPr>
          <w:t xml:space="preserve"> SMTC occasions that are not overlapped with any other MG occasion within the window W, or </w:t>
        </w:r>
        <w:r w:rsidRPr="001461E0">
          <w:rPr>
            <w:bCs/>
            <w:lang w:eastAsia="zh-CN"/>
          </w:rPr>
          <w:t xml:space="preserve">after further </w:t>
        </w:r>
        <w:r w:rsidRPr="0028007B">
          <w:rPr>
            <w:bCs/>
            <w:lang w:eastAsia="zh-CN"/>
          </w:rPr>
          <w:t>accounting for MG collisions by applying the selected gap collision rule provided that concurrent measurement gaps are configured</w:t>
        </w:r>
      </w:ins>
    </w:p>
    <w:p w14:paraId="2722F243" w14:textId="77777777" w:rsidR="0028007B" w:rsidRDefault="0028007B" w:rsidP="0028007B">
      <w:pPr>
        <w:pStyle w:val="B1"/>
        <w:ind w:firstLine="0"/>
        <w:rPr>
          <w:ins w:id="129" w:author="Intel - Huang Rui(R4#102e)" w:date="2022-02-10T23:21:00Z"/>
          <w:lang w:eastAsia="zh-CN"/>
        </w:rPr>
      </w:pPr>
      <w:ins w:id="130" w:author="Intel - Huang Rui(R4#102e)" w:date="2022-02-10T23:21:00Z">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ins>
    </w:p>
    <w:p w14:paraId="302C190F" w14:textId="77777777" w:rsidR="0028007B" w:rsidRDefault="0028007B" w:rsidP="00CC22D2">
      <w:pPr>
        <w:pStyle w:val="B1"/>
        <w:rPr>
          <w:lang w:eastAsia="zh-CN"/>
        </w:rPr>
      </w:pPr>
    </w:p>
    <w:p w14:paraId="30F0AE8D" w14:textId="2D7D399B" w:rsidR="00CC22D2" w:rsidRPr="001C4683" w:rsidRDefault="00CC22D2" w:rsidP="00CC22D2">
      <w:pPr>
        <w:pStyle w:val="B1"/>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1C4683">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=1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=8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FR2,</w:t>
      </w:r>
    </w:p>
    <w:p w14:paraId="1C652992" w14:textId="48DCEDB1" w:rsidR="00CC22D2" w:rsidRDefault="00CC22D2" w:rsidP="00CC22D2">
      <w:pPr>
        <w:pStyle w:val="B1"/>
        <w:rPr>
          <w:lang w:val="en-US" w:eastAsia="zh-CN"/>
        </w:rPr>
      </w:pPr>
      <w:r w:rsidRPr="001C4683">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iCs/>
          <w:lang w:eastAsia="zh-CN"/>
        </w:rPr>
        <w:t xml:space="preserve"> is the time duration of available PRS to be measured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1C4683">
        <w:rPr>
          <w:iCs/>
          <w:lang w:eastAsia="zh-CN"/>
        </w:rPr>
        <w:t>, and is calculated in the same way as PRS duration K defined in clause 5.1.6.5 of TS 38.214 [26]</w:t>
      </w:r>
      <w:r w:rsidRPr="002B4D79">
        <w:rPr>
          <w:iCs/>
          <w:lang w:eastAsia="zh-CN"/>
        </w:rPr>
        <w:t xml:space="preserve">.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6FF8916A" w14:textId="1D996D63" w:rsidR="00CC22D2" w:rsidRPr="00342D67" w:rsidRDefault="00CC22D2" w:rsidP="00CC22D2">
      <w:pPr>
        <w:pStyle w:val="B1"/>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frequency layer i configured in a slot</w:t>
      </w:r>
      <w:r>
        <w:rPr>
          <w:lang w:val="en-US" w:eastAsia="zh-CN"/>
        </w:rPr>
        <w:t>,</w:t>
      </w:r>
    </w:p>
    <w:p w14:paraId="2DEF855F" w14:textId="1641C301" w:rsidR="00CC22D2" w:rsidRPr="00342D67" w:rsidRDefault="00CC22D2" w:rsidP="00CC22D2">
      <w:pPr>
        <w:pStyle w:val="B1"/>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58DC5CB6" w14:textId="6D2C20B0" w:rsidR="00CC22D2" w:rsidRPr="00874677" w:rsidRDefault="00CC22D2" w:rsidP="00CC22D2">
      <w:pPr>
        <w:pStyle w:val="B1"/>
        <w:rPr>
          <w:lang w:val="en-US" w:eastAsia="zh-CN"/>
        </w:rPr>
      </w:pPr>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18DD8BBC" w14:textId="7AB32EE9" w:rsidR="00CC22D2" w:rsidRDefault="00CC22D2" w:rsidP="00CC22D2">
      <w:pPr>
        <w:pStyle w:val="B1"/>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06466811" w14:textId="759CBEF6" w:rsidR="00CC22D2" w:rsidRPr="00587CD9" w:rsidRDefault="00CC22D2" w:rsidP="00CC22D2">
      <w:pPr>
        <w:pStyle w:val="B1"/>
        <w:rPr>
          <w:i/>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56131390" w14:textId="62E91C54" w:rsidR="00CC22D2" w:rsidRDefault="00F2331F" w:rsidP="00CC22D2">
      <w:pPr>
        <w:pStyle w:val="B1"/>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CC22D2">
        <w:rPr>
          <w:lang w:eastAsia="zh-CN"/>
        </w:rPr>
        <w:t xml:space="preserve"> is the </w:t>
      </w:r>
      <w:r w:rsidR="00CC22D2">
        <w:t>p</w:t>
      </w:r>
      <w:r w:rsidR="00CC22D2" w:rsidRPr="00606D9E">
        <w:t>eriodicity of PRS</w:t>
      </w:r>
      <w:r w:rsidR="00CC22D2">
        <w:t>-RSRP</w:t>
      </w:r>
      <w:r w:rsidR="00CC22D2" w:rsidRPr="00606D9E">
        <w:t xml:space="preserve"> measurement</w:t>
      </w:r>
      <w:r w:rsidR="00CC22D2">
        <w:t xml:space="preserve"> in positioning</w:t>
      </w:r>
      <w:r w:rsidR="00CC22D2" w:rsidDel="00474272">
        <w:rPr>
          <w:lang w:eastAsia="zh-CN"/>
        </w:rPr>
        <w:t xml:space="preserve"> </w:t>
      </w:r>
      <w:r w:rsidR="00CC22D2">
        <w:rPr>
          <w:lang w:eastAsia="zh-CN"/>
        </w:rPr>
        <w:t xml:space="preserve">frequency layer </w:t>
      </w:r>
      <w:r w:rsidR="00CC22D2" w:rsidRPr="00587CD9">
        <w:rPr>
          <w:i/>
          <w:iCs/>
          <w:lang w:eastAsia="zh-CN"/>
        </w:rPr>
        <w:t>i</w:t>
      </w:r>
      <w:r w:rsidR="00CC22D2">
        <w:rPr>
          <w:lang w:eastAsia="zh-CN"/>
        </w:rPr>
        <w:t xml:space="preserve">, </w:t>
      </w:r>
    </w:p>
    <w:p w14:paraId="34E26EC7" w14:textId="15A23BE2" w:rsidR="00CC22D2" w:rsidRPr="002C4E5B" w:rsidRDefault="00CC22D2" w:rsidP="00CC22D2">
      <w:pPr>
        <w:pStyle w:val="B2"/>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proofErr w:type="spellStart"/>
      <w:r w:rsidRPr="00DB1242">
        <w:rPr>
          <w:iCs/>
        </w:rPr>
        <w:t>durationOfPRS-ProcessingSymbolsInEveryTms</w:t>
      </w:r>
      <w:proofErr w:type="spellEnd"/>
      <w:r w:rsidRPr="00DB1242">
        <w:t xml:space="preserve"> in TS 37.355 [34],</w:t>
      </w:r>
    </w:p>
    <w:p w14:paraId="6DC09E9C" w14:textId="27549862" w:rsidR="00CC22D2" w:rsidRPr="001C4683" w:rsidRDefault="00CC22D2" w:rsidP="00CC22D2">
      <w:pPr>
        <w:pStyle w:val="B2"/>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1191AA1B" w14:textId="6E3A042B" w:rsidR="00CC22D2" w:rsidRPr="001C4683" w:rsidRDefault="00CC22D2" w:rsidP="00CC22D2">
      <w:pPr>
        <w:pStyle w:val="B2"/>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1C3782C9" w14:textId="2DA977CB" w:rsidR="00CC22D2" w:rsidRPr="001C4683" w:rsidRDefault="00CC22D2" w:rsidP="00CC22D2">
      <w:pPr>
        <w:pStyle w:val="B2"/>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18A11C9C" w14:textId="0E2E1FED" w:rsidR="00CC22D2" w:rsidRDefault="00CC22D2" w:rsidP="00CC22D2">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77D33A00" w14:textId="766323FA" w:rsidR="00CC22D2" w:rsidRPr="001C4683" w:rsidRDefault="00F2331F" w:rsidP="00CC22D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C22D2" w:rsidRPr="001C4683">
        <w:rPr>
          <w:lang w:eastAsia="zh-CN"/>
        </w:rPr>
        <w:t xml:space="preserve"> is the periodicity of PRS resource sets given by the higher-layer parameter </w:t>
      </w:r>
      <w:r w:rsidR="00CC22D2" w:rsidRPr="001C4683">
        <w:rPr>
          <w:i/>
          <w:lang w:eastAsia="zh-CN"/>
        </w:rPr>
        <w:t>DL-PRS-Periodicity</w:t>
      </w:r>
      <w:r w:rsidR="00CC22D2" w:rsidRPr="001C4683">
        <w:rPr>
          <w:lang w:eastAsia="zh-CN"/>
        </w:rPr>
        <w:t>.</w:t>
      </w:r>
    </w:p>
    <w:p w14:paraId="7D650E14" w14:textId="633D8842" w:rsidR="00CC22D2" w:rsidRPr="00F37389" w:rsidRDefault="00F2331F" w:rsidP="00CC22D2">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C22D2" w:rsidRPr="001C4683">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C22D2" w:rsidRPr="001C4683">
        <w:rPr>
          <w:lang w:eastAsia="zh-CN"/>
        </w:rPr>
        <w:t xml:space="preserve">  for </w:t>
      </w:r>
      <w:r w:rsidR="00CC22D2" w:rsidRPr="001C4683">
        <w:t xml:space="preserve">higher-layer parameter </w:t>
      </w:r>
      <w:r w:rsidR="00CC22D2" w:rsidRPr="001C4683">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C22D2">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CC22D2">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CC22D2">
        <w:rPr>
          <w:lang w:eastAsia="zh-CN"/>
        </w:rPr>
        <w:t xml:space="preserve"> is the muting repetition factor given by the higher-layer parameter </w:t>
      </w:r>
      <w:r w:rsidR="00CC22D2">
        <w:rPr>
          <w:i/>
          <w:lang w:eastAsia="zh-CN"/>
        </w:rPr>
        <w:t>DL-PRS-</w:t>
      </w:r>
      <w:proofErr w:type="spellStart"/>
      <w:r w:rsidR="00CC22D2">
        <w:rPr>
          <w:i/>
          <w:lang w:eastAsia="zh-CN"/>
        </w:rPr>
        <w:t>MutingBitRepetitionFactor</w:t>
      </w:r>
      <w:proofErr w:type="spellEnd"/>
      <w:r w:rsidR="00CC22D2">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CC22D2">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C22D2">
        <w:rPr>
          <w:lang w:eastAsia="zh-CN"/>
        </w:rPr>
        <w:t>.</w:t>
      </w:r>
    </w:p>
    <w:p w14:paraId="28DA0DAD" w14:textId="77777777" w:rsidR="00CC22D2" w:rsidRPr="00F37389" w:rsidRDefault="00CC22D2" w:rsidP="00CC22D2">
      <w:pPr>
        <w:pStyle w:val="NO"/>
        <w:rPr>
          <w:lang w:val="en-US" w:eastAsia="zh-CN"/>
        </w:rPr>
      </w:pPr>
      <w:r w:rsidRPr="001C4683">
        <w:rPr>
          <w:lang w:eastAsia="zh-CN"/>
        </w:rPr>
        <w:lastRenderedPageBreak/>
        <w:t>Note:</w:t>
      </w:r>
      <w:r>
        <w:rPr>
          <w:lang w:eastAsia="zh-CN"/>
        </w:rPr>
        <w:tab/>
      </w:r>
      <w:r w:rsidRPr="001C4683">
        <w:rPr>
          <w:lang w:eastAsia="zh-CN"/>
        </w:rPr>
        <w:t xml:space="preserve">For the purpose of calculating </w:t>
      </w:r>
      <w:proofErr w:type="spellStart"/>
      <w:r w:rsidRPr="001C4683">
        <w:rPr>
          <w:lang w:eastAsia="zh-CN"/>
        </w:rPr>
        <w:t>T</w:t>
      </w:r>
      <w:r w:rsidRPr="001C4683">
        <w:rPr>
          <w:vertAlign w:val="subscript"/>
          <w:lang w:eastAsia="zh-CN"/>
        </w:rPr>
        <w:t>PRS,i</w:t>
      </w:r>
      <w:proofErr w:type="spellEnd"/>
      <w:r w:rsidRPr="001C4683">
        <w:rPr>
          <w:lang w:eastAsia="zh-CN"/>
        </w:rPr>
        <w:t xml:space="preserve">, only the PRS resources fully or partially covered by the MG are considered. </w:t>
      </w:r>
    </w:p>
    <w:p w14:paraId="504B7BCA" w14:textId="72000634" w:rsidR="00CC22D2" w:rsidRDefault="00CC22D2" w:rsidP="00CC22D2">
      <w:pPr>
        <w:rPr>
          <w:iCs/>
          <w:noProof/>
        </w:rPr>
      </w:pPr>
      <w:r w:rsidRPr="00DB1242">
        <w:t>When PRS-RSRP measurements are configured for DL-</w:t>
      </w:r>
      <w:proofErr w:type="spellStart"/>
      <w:r w:rsidRPr="00DB1242">
        <w:t>AoD</w:t>
      </w:r>
      <w:proofErr w:type="spellEnd"/>
      <w:r>
        <w:t>, t</w:t>
      </w:r>
      <w:r w:rsidRPr="00592B5B">
        <w:t xml:space="preserve">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592B5B">
        <w:t xml:space="preserve"> starts from the first MG instance aligned with DL PRS resources </w:t>
      </w:r>
      <w:r w:rsidRPr="002B4D79">
        <w:t>in the assistance data</w:t>
      </w:r>
      <w:r w:rsidRPr="00592B5B">
        <w:t xml:space="preserve"> after both the </w:t>
      </w:r>
      <w:r w:rsidRPr="00592B5B">
        <w:rPr>
          <w:i/>
        </w:rPr>
        <w:t>NR-DL-</w:t>
      </w:r>
      <w:proofErr w:type="spellStart"/>
      <w:r w:rsidRPr="00592B5B">
        <w:rPr>
          <w:i/>
        </w:rPr>
        <w:t>AoD</w:t>
      </w:r>
      <w:proofErr w:type="spellEnd"/>
      <w:r w:rsidRPr="00592B5B">
        <w:rPr>
          <w:i/>
        </w:rPr>
        <w:t>-</w:t>
      </w:r>
      <w:proofErr w:type="spellStart"/>
      <w:r w:rsidRPr="00592B5B">
        <w:rPr>
          <w:i/>
        </w:rPr>
        <w:t>Request</w:t>
      </w:r>
      <w:r w:rsidRPr="00592B5B">
        <w:rPr>
          <w:i/>
          <w:noProof/>
        </w:rPr>
        <w:t>LocationInformation</w:t>
      </w:r>
      <w:proofErr w:type="spellEnd"/>
      <w:r w:rsidRPr="00592B5B">
        <w:rPr>
          <w:i/>
          <w:noProof/>
        </w:rPr>
        <w:t xml:space="preserve"> </w:t>
      </w:r>
      <w:r w:rsidRPr="00592B5B">
        <w:rPr>
          <w:iCs/>
          <w:noProof/>
        </w:rPr>
        <w:t xml:space="preserve">message and </w:t>
      </w:r>
      <w:r w:rsidRPr="00592B5B">
        <w:rPr>
          <w:i/>
        </w:rPr>
        <w:t>NR-DL-</w:t>
      </w:r>
      <w:proofErr w:type="spellStart"/>
      <w:r w:rsidRPr="00592B5B">
        <w:rPr>
          <w:i/>
        </w:rPr>
        <w:t>AoD</w:t>
      </w:r>
      <w:proofErr w:type="spellEnd"/>
      <w:r w:rsidRPr="00592B5B">
        <w:rPr>
          <w:i/>
        </w:rPr>
        <w:t>-</w:t>
      </w:r>
      <w:proofErr w:type="spellStart"/>
      <w:r w:rsidRPr="00592B5B">
        <w:rPr>
          <w:i/>
        </w:rPr>
        <w:t>Provide</w:t>
      </w:r>
      <w:r w:rsidRPr="00592B5B">
        <w:rPr>
          <w:i/>
          <w:noProof/>
        </w:rPr>
        <w:t>AssistanceData</w:t>
      </w:r>
      <w:proofErr w:type="spellEnd"/>
      <w:r w:rsidRPr="00592B5B">
        <w:rPr>
          <w:i/>
          <w:noProof/>
        </w:rPr>
        <w:t xml:space="preserve"> </w:t>
      </w:r>
      <w:r w:rsidRPr="00592B5B">
        <w:rPr>
          <w:iCs/>
          <w:noProof/>
        </w:rPr>
        <w:t xml:space="preserve">message </w:t>
      </w:r>
      <w:r w:rsidRPr="00592B5B">
        <w:rPr>
          <w:iCs/>
        </w:rPr>
        <w:t>from LMF via LPP [34]</w:t>
      </w:r>
      <w:r w:rsidRPr="00592B5B">
        <w:rPr>
          <w:iCs/>
          <w:noProof/>
        </w:rPr>
        <w:t xml:space="preserve"> are delivered to the physical layer of UE.</w:t>
      </w:r>
    </w:p>
    <w:p w14:paraId="7AD8DB55" w14:textId="77777777" w:rsidR="00CC22D2" w:rsidRDefault="00CC22D2" w:rsidP="00CC22D2">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6C633BBF" w14:textId="77777777" w:rsidR="00CC22D2" w:rsidRPr="002B4D79" w:rsidRDefault="00CC22D2" w:rsidP="00CC22D2">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35F7EF92" w14:textId="77777777" w:rsidR="00CC22D2" w:rsidRPr="002B4D79" w:rsidRDefault="00CC22D2" w:rsidP="00CC22D2">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03AE7E26" w14:textId="77777777" w:rsidR="00CC22D2" w:rsidRDefault="00CC22D2" w:rsidP="00CC22D2">
      <w:pPr>
        <w:rPr>
          <w:lang w:val="en-US"/>
        </w:rPr>
      </w:pPr>
      <w:r>
        <w:rPr>
          <w:lang w:val="en-US" w:eastAsia="zh-CN"/>
        </w:rPr>
        <w:t>If CSSF changes during the measurement period, the measurement period could be longer.</w:t>
      </w:r>
    </w:p>
    <w:p w14:paraId="582A1D91" w14:textId="77777777" w:rsidR="00CC22D2" w:rsidRPr="001C4683" w:rsidRDefault="00CC22D2" w:rsidP="00CC22D2">
      <w:pPr>
        <w:pStyle w:val="B1"/>
        <w:ind w:left="0" w:firstLine="0"/>
        <w:rPr>
          <w:lang w:val="en-US" w:eastAsia="zh-CN"/>
        </w:rPr>
      </w:pPr>
      <w:r w:rsidRPr="001C4683">
        <w:rPr>
          <w:lang w:val="en-US" w:eastAsia="zh-CN"/>
        </w:rPr>
        <w:t>The measurement requirements do not apply for a PRS resource:</w:t>
      </w:r>
    </w:p>
    <w:p w14:paraId="62BD327E" w14:textId="09F98CE6" w:rsidR="00CC22D2" w:rsidRPr="001C4683" w:rsidRDefault="00CC22D2" w:rsidP="00CC22D2">
      <w:pPr>
        <w:pStyle w:val="B1"/>
        <w:numPr>
          <w:ilvl w:val="0"/>
          <w:numId w:val="8"/>
        </w:numPr>
        <w:rPr>
          <w:lang w:val="en-US" w:eastAsia="zh-CN"/>
        </w:rPr>
      </w:pPr>
      <w:r w:rsidRPr="001C4683">
        <w:rPr>
          <w:lang w:val="en-US" w:eastAsia="zh-CN"/>
        </w:rPr>
        <w:t xml:space="preserve">if the PRS resource is </w:t>
      </w:r>
      <w:bookmarkStart w:id="131" w:name="OLE_LINK23"/>
      <w:r w:rsidRPr="001C4683">
        <w:rPr>
          <w:lang w:val="en-US" w:eastAsia="zh-CN"/>
        </w:rPr>
        <w:t>across two sampling duration of N</w:t>
      </w:r>
      <w:bookmarkEnd w:id="131"/>
      <w:r w:rsidRPr="001C4683">
        <w:rPr>
          <w:lang w:val="en-US" w:eastAsia="zh-CN"/>
        </w:rPr>
        <w:t xml:space="preserve">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0F46FE6B" w14:textId="77777777" w:rsidR="00CC22D2" w:rsidRPr="001C4683" w:rsidRDefault="00CC22D2" w:rsidP="00CC22D2">
      <w:pPr>
        <w:pStyle w:val="B1"/>
        <w:numPr>
          <w:ilvl w:val="0"/>
          <w:numId w:val="8"/>
        </w:numPr>
        <w:rPr>
          <w:lang w:val="en-US" w:eastAsia="zh-CN"/>
        </w:rPr>
      </w:pPr>
      <w:r w:rsidRPr="001C4683">
        <w:t>if time span of the PRS resource instance (including at least the minimum number of repetitions specified in the accuracy requirements) is greater than UE reported capability N.</w:t>
      </w:r>
    </w:p>
    <w:p w14:paraId="319AFEE7" w14:textId="77777777" w:rsidR="00CC22D2" w:rsidRPr="002B4D79" w:rsidRDefault="00CC22D2" w:rsidP="00CC22D2">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2231A7F4" w14:textId="4668979D" w:rsidR="00CC22D2" w:rsidRPr="002B4D79" w:rsidRDefault="00CC22D2" w:rsidP="00CC22D2">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660512C8" w14:textId="77777777" w:rsidR="00CC22D2" w:rsidRDefault="00CC22D2" w:rsidP="00CC22D2">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6BAE6602" w14:textId="77777777" w:rsidR="00CC22D2" w:rsidRDefault="00CC22D2" w:rsidP="00CC22D2">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02B66528" w14:textId="77777777" w:rsidR="00CC22D2" w:rsidRPr="00CC22D2" w:rsidRDefault="00CC22D2" w:rsidP="00CC22D2"/>
    <w:p w14:paraId="222256FF" w14:textId="16E9268C" w:rsidR="00CC22D2" w:rsidRDefault="00CC22D2" w:rsidP="00CC22D2">
      <w:pPr>
        <w:jc w:val="center"/>
        <w:rPr>
          <w:b/>
          <w:noProof/>
          <w:color w:val="0070C0"/>
          <w:sz w:val="32"/>
          <w:szCs w:val="32"/>
        </w:rPr>
      </w:pPr>
      <w:r>
        <w:rPr>
          <w:b/>
          <w:noProof/>
          <w:color w:val="0070C0"/>
          <w:sz w:val="32"/>
          <w:szCs w:val="32"/>
        </w:rPr>
        <w:t>--------------End</w:t>
      </w:r>
      <w:r w:rsidRPr="0052484D">
        <w:rPr>
          <w:b/>
          <w:noProof/>
          <w:color w:val="0070C0"/>
          <w:sz w:val="32"/>
          <w:szCs w:val="32"/>
        </w:rPr>
        <w:t xml:space="preserve"> OF CHANGE</w:t>
      </w:r>
      <w:r>
        <w:rPr>
          <w:b/>
          <w:noProof/>
          <w:color w:val="0070C0"/>
          <w:sz w:val="32"/>
          <w:szCs w:val="32"/>
        </w:rPr>
        <w:t>S#3--------------</w:t>
      </w:r>
    </w:p>
    <w:p w14:paraId="201CE7FE" w14:textId="77777777" w:rsidR="00CC22D2" w:rsidRPr="00A236D5" w:rsidRDefault="00CC22D2" w:rsidP="00CC22D2">
      <w:pPr>
        <w:rPr>
          <w:rFonts w:cs="Calibri"/>
          <w:highlight w:val="yellow"/>
        </w:rPr>
      </w:pPr>
    </w:p>
    <w:p w14:paraId="0FFCC9A7" w14:textId="59411A51" w:rsidR="00CC22D2" w:rsidRDefault="00CC22D2" w:rsidP="00CC22D2">
      <w:pPr>
        <w:jc w:val="center"/>
        <w:rPr>
          <w:b/>
          <w:noProof/>
          <w:color w:val="0070C0"/>
          <w:sz w:val="32"/>
          <w:szCs w:val="32"/>
        </w:rPr>
      </w:pPr>
      <w:r>
        <w:rPr>
          <w:b/>
          <w:noProof/>
          <w:color w:val="0070C0"/>
          <w:sz w:val="32"/>
          <w:szCs w:val="32"/>
        </w:rPr>
        <w:t>--------------</w:t>
      </w:r>
      <w:r w:rsidRPr="0052484D">
        <w:rPr>
          <w:b/>
          <w:noProof/>
          <w:color w:val="0070C0"/>
          <w:sz w:val="32"/>
          <w:szCs w:val="32"/>
        </w:rPr>
        <w:t>START OF CHANGE</w:t>
      </w:r>
      <w:r>
        <w:rPr>
          <w:b/>
          <w:noProof/>
          <w:color w:val="0070C0"/>
          <w:sz w:val="32"/>
          <w:szCs w:val="32"/>
        </w:rPr>
        <w:t>S#4--------------</w:t>
      </w:r>
    </w:p>
    <w:p w14:paraId="319B7F13" w14:textId="5A15A2B6" w:rsidR="00CC22D2" w:rsidRDefault="00CC22D2" w:rsidP="00CC22D2">
      <w:pPr>
        <w:pStyle w:val="Heading3"/>
      </w:pPr>
      <w:r>
        <w:t>9.9.4</w:t>
      </w:r>
      <w:r>
        <w:tab/>
      </w:r>
      <w:r w:rsidRPr="00F674D5">
        <w:t>UE Rx-Tx time difference measurements</w:t>
      </w:r>
    </w:p>
    <w:p w14:paraId="0B100413" w14:textId="606F9F77" w:rsidR="00CC22D2" w:rsidRDefault="00CC22D2" w:rsidP="00CC22D2">
      <w:r>
        <w:t>……</w:t>
      </w:r>
    </w:p>
    <w:p w14:paraId="453B8271" w14:textId="77777777" w:rsidR="006E3686" w:rsidRDefault="006E3686" w:rsidP="006E3686">
      <w:pPr>
        <w:pStyle w:val="Heading4"/>
        <w:rPr>
          <w:lang w:eastAsia="zh-CN"/>
        </w:rPr>
      </w:pPr>
      <w:r w:rsidRPr="000743B3">
        <w:rPr>
          <w:lang w:eastAsia="zh-CN"/>
        </w:rPr>
        <w:t>9.</w:t>
      </w:r>
      <w:r>
        <w:rPr>
          <w:lang w:eastAsia="zh-CN"/>
        </w:rPr>
        <w:t>9.4.5</w:t>
      </w:r>
      <w:r>
        <w:rPr>
          <w:lang w:eastAsia="zh-CN"/>
        </w:rPr>
        <w:tab/>
        <w:t>Measurement Period Requirements</w:t>
      </w:r>
    </w:p>
    <w:p w14:paraId="17080B0F" w14:textId="51D9596D" w:rsidR="006E3686" w:rsidRPr="002E1F71" w:rsidRDefault="006E3686" w:rsidP="006E3686">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2A9D0868" w14:textId="535CC4DA" w:rsidR="006E3686" w:rsidRPr="002E1F71" w:rsidRDefault="006E3686" w:rsidP="006E3686">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65583BF8" w14:textId="00DF138A" w:rsidR="006E3686" w:rsidRPr="002E1F71" w:rsidRDefault="006E3686" w:rsidP="006E3686">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05019029" w14:textId="79986021" w:rsidR="006E3686" w:rsidRPr="002E1F71" w:rsidRDefault="006E3686" w:rsidP="006E3686">
      <w:pPr>
        <w:ind w:left="568" w:hanging="284"/>
        <w:rPr>
          <w:lang w:eastAsia="zh-CN"/>
        </w:rPr>
      </w:pPr>
      <w:r w:rsidRPr="002E1F71">
        <w:lastRenderedPageBreak/>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28041A10" w14:textId="77777777" w:rsidR="006E3686" w:rsidRPr="002E1F71" w:rsidRDefault="006E3686" w:rsidP="006E3686">
      <w:pPr>
        <w:ind w:left="568" w:hanging="284"/>
      </w:pPr>
      <w:r w:rsidRPr="002E1F71">
        <w:tab/>
        <w:t xml:space="preserve">L is total number of positioning frequency layers, and </w:t>
      </w:r>
    </w:p>
    <w:p w14:paraId="40688EE3" w14:textId="15D7AB09" w:rsidR="006E3686" w:rsidRPr="002E1F71" w:rsidRDefault="006E3686" w:rsidP="006E3686">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063E615A" w14:textId="77777777" w:rsidR="006E3686" w:rsidRPr="002E1F71" w:rsidRDefault="006E3686" w:rsidP="006E3686"/>
    <w:p w14:paraId="222966BB" w14:textId="3A3A8BD8" w:rsidR="006E3686" w:rsidRPr="00693BCD" w:rsidRDefault="00F2331F" w:rsidP="006E3686">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w:ins w:id="132" w:author="Intel - Huang Rui(R4#102e)" w:date="2022-02-10T23:24:00Z">
                          <m:rPr>
                            <m:sty m:val="p"/>
                          </m:rPr>
                          <w:rPr>
                            <w:rFonts w:ascii="Cambria Math" w:hAnsi="Cambria Math"/>
                            <w:noProof/>
                          </w:rPr>
                          <m:t>*</m:t>
                        </w:ins>
                      </m:r>
                      <m:sSub>
                        <m:sSubPr>
                          <m:ctrlPr>
                            <w:ins w:id="133" w:author="Intel - Huang Rui(R4#102e)" w:date="2022-02-10T23:24:00Z">
                              <w:rPr>
                                <w:rFonts w:ascii="Cambria Math" w:hAnsi="Cambria Math"/>
                              </w:rPr>
                            </w:ins>
                          </m:ctrlPr>
                        </m:sSubPr>
                        <m:e>
                          <m:r>
                            <w:ins w:id="134" w:author="Intel - Huang Rui(R4#102e)" w:date="2022-02-10T23:24:00Z">
                              <m:rPr>
                                <m:sty m:val="p"/>
                              </m:rPr>
                              <w:rPr>
                                <w:rFonts w:ascii="Cambria Math" w:hAnsi="Cambria Math"/>
                                <w:lang w:eastAsia="zh-CN"/>
                              </w:rPr>
                              <m:t>ceil( K</m:t>
                            </w:ins>
                          </m:r>
                        </m:e>
                        <m:sub>
                          <m:r>
                            <w:ins w:id="135" w:author="Intel - Huang Rui(R4#102e)" w:date="2022-02-10T23:24:00Z">
                              <m:rPr>
                                <m:sty m:val="p"/>
                              </m:rPr>
                              <w:rPr>
                                <w:rFonts w:ascii="Cambria Math" w:hAnsi="Cambria Math"/>
                                <w:lang w:eastAsia="zh-CN"/>
                              </w:rPr>
                              <m:t>p,PRS,i</m:t>
                            </w:ins>
                          </m:r>
                        </m:sub>
                      </m:sSub>
                      <m:r>
                        <w:ins w:id="136" w:author="Intel - Huang Rui(R4#102e)" w:date="2022-02-10T23:24:00Z">
                          <m:rPr>
                            <m:sty m:val="p"/>
                          </m:rPr>
                          <w:rPr>
                            <w:rFonts w:ascii="Cambria Math" w:hAnsi="Cambria Math"/>
                          </w:rPr>
                          <m:t>)</m:t>
                        </w:ins>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956CDC8" w14:textId="77777777" w:rsidR="006E3686" w:rsidRPr="002E1F71" w:rsidRDefault="006E3686" w:rsidP="006E3686">
      <w:r w:rsidRPr="002E1F71">
        <w:t>Where</w:t>
      </w:r>
    </w:p>
    <w:p w14:paraId="02212DD4" w14:textId="531BC9B8" w:rsidR="006E3686" w:rsidRDefault="006E3686" w:rsidP="006E3686">
      <w:pPr>
        <w:ind w:left="568" w:hanging="284"/>
        <w:rPr>
          <w:ins w:id="137" w:author="Intel - Huang Rui(R4#102e)" w:date="2022-02-10T23:24:00Z"/>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776C96D5" w14:textId="77777777" w:rsidR="003202A7" w:rsidRDefault="003202A7" w:rsidP="003202A7">
      <w:pPr>
        <w:pStyle w:val="B1"/>
        <w:ind w:leftChars="300" w:left="600" w:firstLine="0"/>
        <w:rPr>
          <w:ins w:id="138" w:author="Intel - Huang Rui(R4#102e)" w:date="2022-02-10T23:24:00Z"/>
          <w:lang w:eastAsia="zh-CN"/>
        </w:rPr>
      </w:pPr>
      <w:ins w:id="139" w:author="Intel - Huang Rui(R4#102e)" w:date="2022-02-10T23:24:00Z">
        <w:r>
          <w:t>[</w:t>
        </w:r>
      </w:ins>
      <m:oMath>
        <m:sSub>
          <m:sSubPr>
            <m:ctrlPr>
              <w:ins w:id="140" w:author="Intel - Huang Rui(R4#102e)" w:date="2022-02-10T23:24:00Z">
                <w:rPr>
                  <w:rFonts w:ascii="Cambria Math" w:hAnsi="Cambria Math"/>
                </w:rPr>
              </w:ins>
            </m:ctrlPr>
          </m:sSubPr>
          <m:e>
            <m:r>
              <w:ins w:id="141" w:author="Intel - Huang Rui(R4#102e)" w:date="2022-02-10T23:24:00Z">
                <m:rPr>
                  <m:sty m:val="p"/>
                </m:rPr>
                <w:rPr>
                  <w:rFonts w:ascii="Cambria Math" w:hAnsi="Cambria Math"/>
                  <w:lang w:eastAsia="zh-CN"/>
                </w:rPr>
                <m:t>K</m:t>
              </w:ins>
            </m:r>
          </m:e>
          <m:sub>
            <m:r>
              <w:ins w:id="142" w:author="Intel - Huang Rui(R4#102e)" w:date="2022-02-10T23:24:00Z">
                <m:rPr>
                  <m:sty m:val="p"/>
                </m:rPr>
                <w:rPr>
                  <w:rFonts w:ascii="Cambria Math" w:hAnsi="Cambria Math"/>
                  <w:lang w:eastAsia="zh-CN"/>
                </w:rPr>
                <m:t>p,PRS,i</m:t>
              </w:ins>
            </m:r>
          </m:sub>
        </m:sSub>
      </m:oMath>
      <w:ins w:id="143" w:author="Intel - Huang Rui(R4#102e)" w:date="2022-02-10T23:24:00Z">
        <w:r w:rsidRPr="007518D4">
          <w:t xml:space="preserve">: it is the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w:ins>
      <m:oMath>
        <m:sSub>
          <m:sSubPr>
            <m:ctrlPr>
              <w:ins w:id="144" w:author="Intel - Huang Rui(R4#102e)" w:date="2022-02-10T23:24:00Z">
                <w:rPr>
                  <w:rFonts w:ascii="Cambria Math" w:hAnsi="Cambria Math"/>
                </w:rPr>
              </w:ins>
            </m:ctrlPr>
          </m:sSubPr>
          <m:e>
            <m:r>
              <w:ins w:id="145" w:author="Intel - Huang Rui(R4#102e)" w:date="2022-02-10T23:24:00Z">
                <m:rPr>
                  <m:sty m:val="p"/>
                </m:rPr>
                <w:rPr>
                  <w:rFonts w:ascii="Cambria Math" w:hAnsi="Cambria Math"/>
                  <w:lang w:eastAsia="zh-CN"/>
                </w:rPr>
                <m:t>K</m:t>
              </w:ins>
            </m:r>
          </m:e>
          <m:sub>
            <m:r>
              <w:ins w:id="146" w:author="Intel - Huang Rui(R4#102e)" w:date="2022-02-10T23:24:00Z">
                <m:rPr>
                  <m:sty m:val="p"/>
                </m:rPr>
                <w:rPr>
                  <w:rFonts w:ascii="Cambria Math" w:hAnsi="Cambria Math"/>
                  <w:lang w:eastAsia="zh-CN"/>
                </w:rPr>
                <m:t>p,PRS,i</m:t>
              </w:ins>
            </m:r>
          </m:sub>
        </m:sSub>
      </m:oMath>
      <w:ins w:id="147" w:author="Intel - Huang Rui(R4#102e)" w:date="2022-02-10T23:24:00Z">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w:ins>
      <m:oMath>
        <m:sSub>
          <m:sSubPr>
            <m:ctrlPr>
              <w:ins w:id="148" w:author="Intel - Huang Rui(R4#102e)" w:date="2022-02-10T23:24:00Z">
                <w:rPr>
                  <w:rFonts w:ascii="Cambria Math" w:hAnsi="Cambria Math"/>
                </w:rPr>
              </w:ins>
            </m:ctrlPr>
          </m:sSubPr>
          <m:e>
            <m:r>
              <w:ins w:id="149" w:author="Intel - Huang Rui(R4#102e)" w:date="2022-02-10T23:24:00Z">
                <m:rPr>
                  <m:sty m:val="p"/>
                </m:rPr>
                <w:rPr>
                  <w:rFonts w:ascii="Cambria Math" w:hAnsi="Cambria Math"/>
                  <w:lang w:eastAsia="zh-CN"/>
                </w:rPr>
                <m:t>K</m:t>
              </w:ins>
            </m:r>
          </m:e>
          <m:sub>
            <m:r>
              <w:ins w:id="150" w:author="Intel - Huang Rui(R4#102e)" w:date="2022-02-10T23:24:00Z">
                <m:rPr>
                  <m:sty m:val="p"/>
                </m:rPr>
                <w:rPr>
                  <w:rFonts w:ascii="Cambria Math" w:hAnsi="Cambria Math"/>
                  <w:lang w:eastAsia="zh-CN"/>
                </w:rPr>
                <m:t>p,PRS,i</m:t>
              </w:ins>
            </m:r>
          </m:sub>
        </m:sSub>
      </m:oMath>
      <w:ins w:id="151" w:author="Intel - Huang Rui(R4#102e)" w:date="2022-02-10T23:24:00Z">
        <w:r>
          <w:rPr>
            <w:lang w:eastAsia="zh-CN"/>
          </w:rPr>
          <w:t xml:space="preserve"> = 1 otherwise.</w:t>
        </w:r>
      </w:ins>
    </w:p>
    <w:p w14:paraId="1BE35654" w14:textId="77777777" w:rsidR="003202A7" w:rsidRPr="00344BF5" w:rsidRDefault="003202A7" w:rsidP="003202A7">
      <w:pPr>
        <w:numPr>
          <w:ilvl w:val="1"/>
          <w:numId w:val="9"/>
        </w:numPr>
        <w:spacing w:after="120"/>
        <w:rPr>
          <w:ins w:id="152" w:author="Intel - Huang Rui(R4#102e)" w:date="2022-02-10T23:24:00Z"/>
          <w:lang w:eastAsia="zh-CN"/>
        </w:rPr>
      </w:pPr>
      <w:ins w:id="153" w:author="Intel - Huang Rui(R4#102e)" w:date="2022-02-10T23:24:00Z">
        <w:r w:rsidRPr="00344BF5">
          <w:rPr>
            <w:lang w:eastAsia="zh-CN"/>
          </w:rPr>
          <w:t>For a window W of duration max(</w:t>
        </w:r>
      </w:ins>
      <m:oMath>
        <m:sSub>
          <m:sSubPr>
            <m:ctrlPr>
              <w:ins w:id="154" w:author="Intel - Huang Rui(R4#102e)" w:date="2022-02-10T23:24:00Z">
                <w:rPr>
                  <w:rFonts w:ascii="Cambria Math" w:hAnsi="Cambria Math"/>
                  <w:i/>
                </w:rPr>
              </w:ins>
            </m:ctrlPr>
          </m:sSubPr>
          <m:e>
            <m:r>
              <w:ins w:id="155" w:author="Intel - Huang Rui(R4#102e)" w:date="2022-02-10T23:24:00Z">
                <w:rPr>
                  <w:rFonts w:ascii="Cambria Math" w:hAnsi="Cambria Math"/>
                </w:rPr>
                <m:t>T</m:t>
              </w:ins>
            </m:r>
          </m:e>
          <m:sub>
            <m:r>
              <w:ins w:id="156" w:author="Intel - Huang Rui(R4#102e)" w:date="2022-02-10T23:24:00Z">
                <w:rPr>
                  <w:rFonts w:ascii="Cambria Math" w:hAnsi="Cambria Math"/>
                </w:rPr>
                <m:t>PRS</m:t>
              </w:ins>
            </m:r>
            <m:r>
              <w:ins w:id="157" w:author="Intel - Huang Rui(R4#102e)" w:date="2022-02-10T23:24:00Z">
                <m:rPr>
                  <m:nor/>
                </m:rPr>
                <w:rPr>
                  <w:rFonts w:ascii="Cambria Math" w:hAnsi="Cambria Math"/>
                  <w:i/>
                </w:rPr>
                <m:t>,i</m:t>
              </w:ins>
            </m:r>
          </m:sub>
        </m:sSub>
      </m:oMath>
      <w:ins w:id="158" w:author="Intel - Huang Rui(R4#102e)" w:date="2022-02-10T23:24:00Z">
        <w:r w:rsidRPr="00344BF5">
          <w:rPr>
            <w:bCs/>
            <w:vertAlign w:val="subscript"/>
            <w:lang w:eastAsia="zh-CN"/>
          </w:rPr>
          <w:t xml:space="preserve">,  </w:t>
        </w:r>
        <w:proofErr w:type="spellStart"/>
        <w:r w:rsidRPr="00344BF5">
          <w:rPr>
            <w:bCs/>
            <w:lang w:eastAsia="zh-CN"/>
          </w:rPr>
          <w:t>MGRP_max</w:t>
        </w:r>
        <w:proofErr w:type="spellEnd"/>
        <w:r w:rsidRPr="00344BF5">
          <w:rPr>
            <w:bCs/>
            <w:lang w:eastAsia="zh-CN"/>
          </w:rPr>
          <w:t xml:space="preserve">), where MGRP max is the maximum MGRP across all configured per-UE MG and per-FR MG within the same FR as the </w:t>
        </w:r>
        <w:proofErr w:type="spellStart"/>
        <w:r>
          <w:rPr>
            <w:bCs/>
            <w:lang w:eastAsia="zh-CN"/>
          </w:rPr>
          <w:t>positioining</w:t>
        </w:r>
        <w:proofErr w:type="spellEnd"/>
        <w:r w:rsidRPr="00344BF5">
          <w:rPr>
            <w:bCs/>
            <w:lang w:eastAsia="zh-CN"/>
          </w:rPr>
          <w:t xml:space="preserve"> frequency layer, and starting at the beginning of any </w:t>
        </w:r>
        <w:r>
          <w:rPr>
            <w:rFonts w:hint="eastAsia"/>
            <w:bCs/>
            <w:lang w:eastAsia="zh-CN"/>
          </w:rPr>
          <w:t xml:space="preserve">associated </w:t>
        </w:r>
        <w:r w:rsidRPr="00344BF5">
          <w:rPr>
            <w:lang w:eastAsia="zh-CN"/>
          </w:rPr>
          <w:t xml:space="preserve">gap occasions covering the </w:t>
        </w:r>
        <w:r>
          <w:rPr>
            <w:bCs/>
            <w:lang w:eastAsia="zh-CN"/>
          </w:rPr>
          <w:t xml:space="preserve">PRS </w:t>
        </w:r>
        <w:r w:rsidRPr="00344BF5">
          <w:rPr>
            <w:bCs/>
            <w:lang w:eastAsia="zh-CN"/>
          </w:rPr>
          <w:t xml:space="preserve">occasion: </w:t>
        </w:r>
      </w:ins>
    </w:p>
    <w:p w14:paraId="7B73A31D" w14:textId="77777777" w:rsidR="003202A7" w:rsidRPr="004B4713" w:rsidRDefault="003202A7" w:rsidP="003202A7">
      <w:pPr>
        <w:numPr>
          <w:ilvl w:val="3"/>
          <w:numId w:val="9"/>
        </w:numPr>
        <w:spacing w:after="120"/>
        <w:rPr>
          <w:ins w:id="159" w:author="Intel - Huang Rui(R4#102e)" w:date="2022-02-10T23:24:00Z"/>
          <w:lang w:eastAsia="zh-CN"/>
        </w:rPr>
      </w:pPr>
      <w:proofErr w:type="spellStart"/>
      <w:ins w:id="160" w:author="Intel - Huang Rui(R4#102e)" w:date="2022-02-10T23:24:00Z">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ins>
    </w:p>
    <w:p w14:paraId="1E457E22" w14:textId="77777777" w:rsidR="003202A7" w:rsidRDefault="003202A7" w:rsidP="003202A7">
      <w:pPr>
        <w:numPr>
          <w:ilvl w:val="3"/>
          <w:numId w:val="9"/>
        </w:numPr>
        <w:spacing w:after="120"/>
        <w:rPr>
          <w:ins w:id="161" w:author="Intel - Huang Rui(R4#102e)" w:date="2022-02-10T23:24:00Z"/>
          <w:lang w:eastAsia="zh-CN"/>
        </w:rPr>
      </w:pPr>
      <w:proofErr w:type="spellStart"/>
      <w:ins w:id="162" w:author="Intel - Huang Rui(R4#102e)" w:date="2022-02-10T23:24:00Z">
        <w:r w:rsidRPr="001461E0">
          <w:rPr>
            <w:bCs/>
            <w:lang w:eastAsia="zh-CN"/>
          </w:rPr>
          <w:t>N</w:t>
        </w:r>
        <w:r w:rsidRPr="001461E0">
          <w:rPr>
            <w:bCs/>
            <w:vertAlign w:val="subscript"/>
            <w:lang w:eastAsia="zh-CN"/>
          </w:rPr>
          <w:t>available</w:t>
        </w:r>
        <w:proofErr w:type="spellEnd"/>
        <w:r w:rsidRPr="001461E0">
          <w:rPr>
            <w:bCs/>
            <w:lang w:eastAsia="zh-CN"/>
          </w:rPr>
          <w:t xml:space="preserve"> is the number of </w:t>
        </w:r>
        <w:r w:rsidRPr="0047772D">
          <w:rPr>
            <w:lang w:eastAsia="zh-CN"/>
          </w:rPr>
          <w:t xml:space="preserve">associated </w:t>
        </w:r>
        <w:r w:rsidRPr="00344BF5">
          <w:rPr>
            <w:lang w:eastAsia="zh-CN"/>
          </w:rPr>
          <w:t>gap occasions covering</w:t>
        </w:r>
        <w:r w:rsidRPr="004B4713">
          <w:rPr>
            <w:bCs/>
            <w:lang w:eastAsia="zh-CN"/>
          </w:rPr>
          <w:t xml:space="preserve"> SMTC occasions that are not overlapped with any other MG occasion within the window W, or </w:t>
        </w:r>
        <w:r w:rsidRPr="001461E0">
          <w:rPr>
            <w:bCs/>
            <w:lang w:eastAsia="zh-CN"/>
          </w:rPr>
          <w:t xml:space="preserve">after further </w:t>
        </w:r>
        <w:r w:rsidRPr="0028007B">
          <w:rPr>
            <w:bCs/>
            <w:lang w:eastAsia="zh-CN"/>
          </w:rPr>
          <w:t>accounting for MG collisions by applying the selected gap collision rule provided that concurrent measurement gaps are configured</w:t>
        </w:r>
      </w:ins>
    </w:p>
    <w:p w14:paraId="6B0495B9" w14:textId="77777777" w:rsidR="003202A7" w:rsidRDefault="003202A7" w:rsidP="003202A7">
      <w:pPr>
        <w:pStyle w:val="B1"/>
        <w:ind w:firstLine="0"/>
        <w:rPr>
          <w:ins w:id="163" w:author="Intel - Huang Rui(R4#102e)" w:date="2022-02-10T23:24:00Z"/>
          <w:lang w:eastAsia="zh-CN"/>
        </w:rPr>
      </w:pPr>
      <w:ins w:id="164" w:author="Intel - Huang Rui(R4#102e)" w:date="2022-02-10T23:24:00Z">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ins>
    </w:p>
    <w:p w14:paraId="6C168BE8" w14:textId="77777777" w:rsidR="00D75D7A" w:rsidRPr="002E1F71" w:rsidRDefault="00D75D7A" w:rsidP="006E3686">
      <w:pPr>
        <w:ind w:left="568" w:hanging="284"/>
        <w:rPr>
          <w:lang w:eastAsia="zh-CN"/>
        </w:rPr>
      </w:pPr>
    </w:p>
    <w:p w14:paraId="4DE7CC05" w14:textId="08F3EED7" w:rsidR="006E3686" w:rsidRPr="002E1F71" w:rsidRDefault="006E3686" w:rsidP="006E3686">
      <w:pPr>
        <w:ind w:left="568" w:hanging="284"/>
        <w:rPr>
          <w:lang w:eastAsia="zh-CN"/>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2E1F71">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=1 if positioning frequency layer </w:t>
      </w:r>
      <w:r w:rsidRPr="002E1F71">
        <w:rPr>
          <w:i/>
          <w:lang w:eastAsia="zh-CN"/>
        </w:rPr>
        <w:t>i</w:t>
      </w:r>
      <w:r w:rsidRPr="002E1F71">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=8 if positioning frequency layer </w:t>
      </w:r>
      <w:r w:rsidRPr="002E1F71">
        <w:rPr>
          <w:i/>
          <w:lang w:eastAsia="zh-CN"/>
        </w:rPr>
        <w:t>i</w:t>
      </w:r>
      <w:r w:rsidRPr="002E1F71">
        <w:rPr>
          <w:lang w:eastAsia="zh-CN"/>
        </w:rPr>
        <w:t xml:space="preserve"> is in FR2,</w:t>
      </w:r>
    </w:p>
    <w:p w14:paraId="508AC9E3" w14:textId="403C6ACF" w:rsidR="006E3686" w:rsidRPr="002E1F71" w:rsidRDefault="00F2331F" w:rsidP="006E3686">
      <w:pPr>
        <w:ind w:leftChars="50" w:left="100" w:firstLineChars="250" w:firstLine="500"/>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6E3686" w:rsidRPr="002E1F71">
        <w:t xml:space="preserve"> is the time duration of available PRS </w:t>
      </w:r>
      <w:r w:rsidR="006E3686" w:rsidRPr="002B4D79">
        <w:t xml:space="preserve">resources </w:t>
      </w:r>
      <w:r w:rsidR="006E3686" w:rsidRPr="002E1F71">
        <w:t xml:space="preserve">in the positioning frequency layer </w:t>
      </w:r>
      <w:r w:rsidR="006E3686" w:rsidRPr="002E1F71">
        <w:rPr>
          <w:i/>
        </w:rPr>
        <w:t>i</w:t>
      </w:r>
      <w:r w:rsidR="006E3686" w:rsidRPr="002E1F71">
        <w:t xml:space="preserve">, </w:t>
      </w:r>
      <w:r w:rsidR="006E3686"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6E3686" w:rsidRPr="002B4D79">
        <w:t xml:space="preserve">, </w:t>
      </w:r>
      <w:r w:rsidR="006E3686" w:rsidRPr="002E1F71">
        <w:t>and is calculated in the same way as PRS duration K defined in clause 5.1.6.5 of TS 38.214 [26].</w:t>
      </w:r>
      <w:r w:rsidR="006E3686" w:rsidRPr="002B4D79">
        <w:t xml:space="preserve"> </w:t>
      </w:r>
      <w:r w:rsidR="006E3686"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6E3686" w:rsidRPr="002B4D79">
        <w:rPr>
          <w:iCs/>
          <w:lang w:eastAsia="zh-CN"/>
        </w:rPr>
        <w:t>, only the PRS resources unmuted and fully or partially overlapped with MG are considered.</w:t>
      </w:r>
    </w:p>
    <w:p w14:paraId="776FF3C9" w14:textId="2DB7B798" w:rsidR="006E3686" w:rsidRPr="002E1F71" w:rsidRDefault="006E3686" w:rsidP="006E3686">
      <w:pPr>
        <w:ind w:left="568" w:hanging="284"/>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1CE85C8F" w14:textId="54E83493" w:rsidR="006E3686" w:rsidRPr="002E1F71" w:rsidRDefault="006E3686" w:rsidP="006E3686">
      <w:pPr>
        <w:ind w:left="568" w:hanging="284"/>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19339B37" w14:textId="552C09A3" w:rsidR="006E3686" w:rsidRPr="002E1F71" w:rsidRDefault="006E3686" w:rsidP="006E3686">
      <w:pPr>
        <w:ind w:left="568" w:hanging="284"/>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6.4.3  of TS 37.355 [34],</w:t>
      </w:r>
    </w:p>
    <w:p w14:paraId="6BD64879" w14:textId="098FE0D9" w:rsidR="006E3686" w:rsidRPr="002E1F71" w:rsidRDefault="006E3686" w:rsidP="006E3686">
      <w:pPr>
        <w:ind w:left="568" w:hanging="284"/>
        <w:rPr>
          <w:rFonts w:eastAsia="Batang"/>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w:t>
      </w:r>
      <w:r>
        <w:rPr>
          <w:rFonts w:eastAsia="Batang"/>
        </w:rPr>
        <w:t>4</w:t>
      </w:r>
      <w:r w:rsidRPr="002E1F71">
        <w:rPr>
          <w:rFonts w:eastAsia="Batang"/>
        </w:rPr>
        <w:t>,</w:t>
      </w:r>
    </w:p>
    <w:p w14:paraId="16A72C57" w14:textId="3975895D" w:rsidR="006E3686" w:rsidRPr="002E1F71" w:rsidRDefault="006E3686" w:rsidP="006E3686">
      <w:pPr>
        <w:ind w:left="568"/>
        <w:rPr>
          <w:lang w:eastAsia="zh-CN"/>
        </w:rPr>
      </w:pPr>
      <w:r w:rsidRPr="002E1F71">
        <w:rPr>
          <w:lang w:eastAsia="zh-CN"/>
        </w:rPr>
        <w:t xml:space="preserv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265CCC1D" w14:textId="2B2A95D5" w:rsidR="006E3686" w:rsidRPr="002E1F71" w:rsidRDefault="006E3686" w:rsidP="006E3686">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510F4B74" w14:textId="1B05047E" w:rsidR="006E3686" w:rsidRPr="002E1F71" w:rsidRDefault="006E3686" w:rsidP="006E3686">
      <w:pPr>
        <w:keepLines/>
        <w:tabs>
          <w:tab w:val="center" w:pos="4536"/>
          <w:tab w:val="right" w:pos="9072"/>
        </w:tabs>
        <w:rPr>
          <w:noProof/>
          <w:lang w:eastAsia="zh-CN"/>
        </w:rPr>
      </w:pPr>
      <w:r w:rsidRPr="002E1F71">
        <w:lastRenderedPageBreak/>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52CE6F97" w14:textId="77777777" w:rsidR="006E3686" w:rsidRPr="002E1F71" w:rsidRDefault="006E3686" w:rsidP="006E3686">
      <w:r w:rsidRPr="002E1F71">
        <w:t>where</w:t>
      </w:r>
    </w:p>
    <w:p w14:paraId="549BD483" w14:textId="2FBA1A99" w:rsidR="006E3686" w:rsidRPr="002E1F71" w:rsidRDefault="00F2331F" w:rsidP="006E3686">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6E3686" w:rsidRPr="002E1F71">
        <w:tab/>
        <w:t xml:space="preserve">corresponds to </w:t>
      </w:r>
      <w:proofErr w:type="spellStart"/>
      <w:r w:rsidR="006E3686" w:rsidRPr="002E1F71">
        <w:rPr>
          <w:i/>
          <w:iCs/>
        </w:rPr>
        <w:t>durationOfPRS-ProcessingSymbolsInEveryTms</w:t>
      </w:r>
      <w:proofErr w:type="spellEnd"/>
      <w:r w:rsidR="006E3686" w:rsidRPr="002E1F71">
        <w:t xml:space="preserve"> in TS 37.355 [34],</w:t>
      </w:r>
    </w:p>
    <w:p w14:paraId="79348B90" w14:textId="2C47976B" w:rsidR="006E3686" w:rsidRPr="002E1F71" w:rsidRDefault="006E3686" w:rsidP="006E3686">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6FDB1BAE" w14:textId="0526367D" w:rsidR="006E3686" w:rsidRPr="002E1F71" w:rsidRDefault="006E3686" w:rsidP="006E3686">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43C1D287" w14:textId="6B67B7F6" w:rsidR="006E3686" w:rsidRPr="002E1F71" w:rsidRDefault="00F2331F" w:rsidP="006E3686">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6E3686" w:rsidRPr="002E1F71">
        <w:rPr>
          <w:lang w:eastAsia="zh-CN"/>
        </w:rPr>
        <w:t xml:space="preserve"> is the PRS resource periodicity in positioning frequency layer </w:t>
      </w:r>
      <w:r w:rsidR="006E3686" w:rsidRPr="002E1F71">
        <w:rPr>
          <w:i/>
          <w:lang w:eastAsia="zh-CN"/>
        </w:rPr>
        <w:t>i</w:t>
      </w:r>
      <w:r w:rsidR="006E3686" w:rsidRPr="002E1F71">
        <w:rPr>
          <w:lang w:eastAsia="zh-CN"/>
        </w:rPr>
        <w:t xml:space="preserve">. </w:t>
      </w:r>
      <w:r w:rsidR="006E3686" w:rsidRPr="002E1F71">
        <w:t xml:space="preserve">If the positioning frequency layer </w:t>
      </w:r>
      <w:r w:rsidR="006E3686" w:rsidRPr="002E1F71">
        <w:rPr>
          <w:i/>
          <w:iCs/>
        </w:rPr>
        <w:t>i</w:t>
      </w:r>
      <w:r w:rsidR="006E3686"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E3686"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6E3686" w:rsidRPr="002E1F71">
        <w:t xml:space="preserve"> among DL PRS resource sets is used to </w:t>
      </w:r>
      <w:r w:rsidR="006E3686">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6E3686">
        <w:t>, where</w:t>
      </w:r>
    </w:p>
    <w:p w14:paraId="7DB669AB" w14:textId="78F41CC8" w:rsidR="006E3686" w:rsidRPr="002E1F71" w:rsidRDefault="00F2331F" w:rsidP="006E3686">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E3686" w:rsidRPr="002E1F71">
        <w:rPr>
          <w:rFonts w:hint="eastAsia"/>
          <w:lang w:eastAsia="zh-CN"/>
        </w:rPr>
        <w:t xml:space="preserve"> </w:t>
      </w:r>
      <w:r w:rsidR="006E3686" w:rsidRPr="002E1F71">
        <w:rPr>
          <w:lang w:eastAsia="zh-CN"/>
        </w:rPr>
        <w:t xml:space="preserve">is the periodicity of PRS resource sets given by the higher-layer parameter </w:t>
      </w:r>
      <w:r w:rsidR="006E3686" w:rsidRPr="002E1F71">
        <w:rPr>
          <w:i/>
          <w:lang w:eastAsia="zh-CN"/>
        </w:rPr>
        <w:t>DL-PRS-Periodicity</w:t>
      </w:r>
      <w:r w:rsidR="006E3686" w:rsidRPr="002E1F71">
        <w:rPr>
          <w:lang w:eastAsia="zh-CN"/>
        </w:rPr>
        <w:t>.</w:t>
      </w:r>
    </w:p>
    <w:p w14:paraId="5A00C326" w14:textId="3E8FBD1D" w:rsidR="006E3686" w:rsidRPr="00145BB5" w:rsidRDefault="00F2331F" w:rsidP="006E3686">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E3686">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E3686">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E3686">
        <w:rPr>
          <w:lang w:eastAsia="zh-CN"/>
        </w:rPr>
        <w:t xml:space="preserve"> is the muting repetition factor given by the higher-layer parameter </w:t>
      </w:r>
      <w:r w:rsidR="006E3686">
        <w:rPr>
          <w:i/>
          <w:lang w:eastAsia="zh-CN"/>
        </w:rPr>
        <w:t>DL-PRS-</w:t>
      </w:r>
      <w:proofErr w:type="spellStart"/>
      <w:r w:rsidR="006E3686">
        <w:rPr>
          <w:i/>
          <w:lang w:eastAsia="zh-CN"/>
        </w:rPr>
        <w:t>MutingBitRepetitionFactor</w:t>
      </w:r>
      <w:proofErr w:type="spellEnd"/>
      <w:r w:rsidR="006E3686">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E3686">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6A4B76B9" w14:textId="77777777" w:rsidR="006E3686" w:rsidRPr="00145BB5" w:rsidRDefault="006E3686" w:rsidP="006E3686">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r w:rsidRPr="002E1F71">
        <w:rPr>
          <w:lang w:eastAsia="zh-CN"/>
        </w:rPr>
        <w:t>T</w:t>
      </w:r>
      <w:r w:rsidRPr="002E1F71">
        <w:rPr>
          <w:vertAlign w:val="subscript"/>
          <w:lang w:eastAsia="zh-CN"/>
        </w:rPr>
        <w:t>PRS,i</w:t>
      </w:r>
      <w:proofErr w:type="spellEnd"/>
      <w:r w:rsidRPr="002E1F71">
        <w:rPr>
          <w:lang w:eastAsia="zh-CN"/>
        </w:rPr>
        <w:t xml:space="preserve">, only the PRS resources fully or partially covered by the MG are considered. </w:t>
      </w:r>
    </w:p>
    <w:p w14:paraId="6C1682F4" w14:textId="2C6D8980" w:rsidR="006E3686" w:rsidRPr="002E1F71" w:rsidRDefault="006E3686" w:rsidP="006E3686">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w:t>
      </w:r>
      <w:proofErr w:type="spellStart"/>
      <w:r w:rsidRPr="002E1F71">
        <w:rPr>
          <w:i/>
        </w:rPr>
        <w:t>Request</w:t>
      </w:r>
      <w:r w:rsidRPr="002E1F71">
        <w:rPr>
          <w:i/>
          <w:noProof/>
        </w:rPr>
        <w:t>LocationInformation</w:t>
      </w:r>
      <w:proofErr w:type="spellEnd"/>
      <w:r w:rsidRPr="002E1F71">
        <w:rPr>
          <w:i/>
          <w:noProof/>
        </w:rPr>
        <w:t xml:space="preserve"> </w:t>
      </w:r>
      <w:r w:rsidRPr="002E1F71">
        <w:rPr>
          <w:iCs/>
          <w:noProof/>
        </w:rPr>
        <w:t xml:space="preserve">message and </w:t>
      </w:r>
      <w:r w:rsidRPr="002E1F71">
        <w:rPr>
          <w:i/>
        </w:rPr>
        <w:t>NR-Multi-RTT-</w:t>
      </w:r>
      <w:proofErr w:type="spellStart"/>
      <w:r w:rsidRPr="002E1F71">
        <w:rPr>
          <w:i/>
        </w:rPr>
        <w:t>Provide</w:t>
      </w:r>
      <w:r w:rsidRPr="002E1F71">
        <w:rPr>
          <w:i/>
          <w:noProof/>
        </w:rPr>
        <w:t>AssistanceData</w:t>
      </w:r>
      <w:proofErr w:type="spellEnd"/>
      <w:r w:rsidRPr="002E1F71">
        <w:rPr>
          <w:i/>
          <w:noProof/>
        </w:rPr>
        <w:t xml:space="preserve"> </w:t>
      </w:r>
      <w:r w:rsidRPr="002E1F71">
        <w:rPr>
          <w:iCs/>
          <w:noProof/>
        </w:rPr>
        <w:t xml:space="preserve">message </w:t>
      </w:r>
      <w:r w:rsidRPr="002E1F71">
        <w:rPr>
          <w:iCs/>
        </w:rPr>
        <w:t>from LMF via LPP [34]</w:t>
      </w:r>
      <w:r w:rsidRPr="002E1F71">
        <w:rPr>
          <w:iCs/>
          <w:noProof/>
        </w:rPr>
        <w:t xml:space="preserve"> are delivered to the physical layer of UE.</w:t>
      </w:r>
    </w:p>
    <w:p w14:paraId="36AAAC20" w14:textId="77777777" w:rsidR="006E3686" w:rsidRPr="002E1F71" w:rsidRDefault="006E3686" w:rsidP="006E3686">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4C9A073D" w14:textId="77777777" w:rsidR="006E3686" w:rsidRPr="002E1F71" w:rsidRDefault="006E3686" w:rsidP="006E3686">
      <w:r w:rsidRPr="002E1F71">
        <w:t xml:space="preserve">The UE Rx-Tx time difference measurement period is restarted if HO occurs during the measurement period and after SRS reconfiguration on the target cell is complete. </w:t>
      </w:r>
    </w:p>
    <w:p w14:paraId="4C14912A" w14:textId="77777777" w:rsidR="006E3686" w:rsidRPr="002E1F71" w:rsidRDefault="006E3686" w:rsidP="006E3686">
      <w:pPr>
        <w:rPr>
          <w:lang w:val="en-US" w:eastAsia="zh-CN"/>
        </w:rPr>
      </w:pPr>
      <w:r w:rsidRPr="002E1F71">
        <w:rPr>
          <w:lang w:val="en-US" w:eastAsia="zh-CN"/>
        </w:rPr>
        <w:t>The measurement requirements do not apply for a PRS resource:</w:t>
      </w:r>
    </w:p>
    <w:p w14:paraId="4C11E893" w14:textId="1D38CF5D" w:rsidR="006E3686" w:rsidRPr="002E1F71" w:rsidRDefault="006E3686" w:rsidP="006E3686">
      <w:pPr>
        <w:pStyle w:val="B1"/>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661433F4" w14:textId="77777777" w:rsidR="006E3686" w:rsidRPr="002E1F71" w:rsidRDefault="006E3686" w:rsidP="006E3686">
      <w:pPr>
        <w:pStyle w:val="B1"/>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301A0EB4" w14:textId="77777777" w:rsidR="006E3686" w:rsidRPr="002B4D79" w:rsidRDefault="006E3686" w:rsidP="006E3686">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72B2DAEA" w14:textId="77777777" w:rsidR="006E3686" w:rsidRPr="002E1F71" w:rsidRDefault="006E3686" w:rsidP="006E3686">
      <w:r w:rsidRPr="002B4D79">
        <w:t xml:space="preserve">The requirements in this section apply, provided no PRS symbols are dropped during the measurement period </w:t>
      </w:r>
      <w:proofErr w:type="spellStart"/>
      <w:r w:rsidRPr="002B4D79">
        <w:t>T</w:t>
      </w:r>
      <w:r w:rsidRPr="002B4D79">
        <w:rPr>
          <w:vertAlign w:val="subscript"/>
        </w:rPr>
        <w:t>UERxTx,Total</w:t>
      </w:r>
      <w:proofErr w:type="spellEnd"/>
      <w:r w:rsidRPr="002B4D79">
        <w:t xml:space="preserve"> within measurement gaps due to collisions with other signals; otherwise, a longer measurement period may be used.</w:t>
      </w:r>
    </w:p>
    <w:p w14:paraId="528546CE" w14:textId="77777777" w:rsidR="006E3686" w:rsidRPr="002E1F71" w:rsidRDefault="006E3686" w:rsidP="006E3686">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5DFA3A28" w14:textId="77777777" w:rsidR="006E3686" w:rsidRDefault="006E3686" w:rsidP="006E3686">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6395EAE5" w14:textId="77777777" w:rsidR="006E3686" w:rsidRDefault="006E3686" w:rsidP="006E3686">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09612F48" w14:textId="77777777" w:rsidR="006E3686" w:rsidRDefault="006E3686" w:rsidP="006E3686">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705F99B2" w14:textId="77777777" w:rsidR="006E3686" w:rsidRDefault="006E3686" w:rsidP="006E3686">
      <w:r>
        <w:rPr>
          <w:rFonts w:eastAsia="Times New Roman"/>
          <w:i/>
          <w:iCs/>
        </w:rPr>
        <w:t xml:space="preserve">Editor’s note: </w:t>
      </w:r>
      <w:r>
        <w:t>FFS when SRS is reconfigured without cell change during the measurement period, UE shall restart the UE Rx-Tx time difference measurement after the SRS reconfiguration on the target cell is complete.</w:t>
      </w:r>
    </w:p>
    <w:p w14:paraId="1E9838E1" w14:textId="77777777" w:rsidR="006E3686" w:rsidRDefault="006E3686" w:rsidP="006E3686">
      <w:r>
        <w:lastRenderedPageBreak/>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50CAC2EA" w14:textId="77777777" w:rsidR="006E3686" w:rsidRDefault="006E3686" w:rsidP="006E3686">
      <w:pPr>
        <w:rPr>
          <w:rFonts w:eastAsia="Times New Roman"/>
          <w:i/>
          <w:iCs/>
        </w:rPr>
      </w:pPr>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354578E4" w14:textId="77777777" w:rsidR="006E3686" w:rsidRPr="00CC22D2" w:rsidRDefault="006E3686" w:rsidP="00CC22D2"/>
    <w:p w14:paraId="6FD0BEFE" w14:textId="4886902B" w:rsidR="00CC22D2" w:rsidRDefault="00CC22D2" w:rsidP="00CC22D2">
      <w:pPr>
        <w:jc w:val="center"/>
        <w:rPr>
          <w:b/>
          <w:noProof/>
          <w:color w:val="0070C0"/>
          <w:sz w:val="32"/>
          <w:szCs w:val="32"/>
        </w:rPr>
      </w:pPr>
      <w:r>
        <w:rPr>
          <w:b/>
          <w:noProof/>
          <w:color w:val="0070C0"/>
          <w:sz w:val="32"/>
          <w:szCs w:val="32"/>
        </w:rPr>
        <w:t>--------------End</w:t>
      </w:r>
      <w:r w:rsidRPr="0052484D">
        <w:rPr>
          <w:b/>
          <w:noProof/>
          <w:color w:val="0070C0"/>
          <w:sz w:val="32"/>
          <w:szCs w:val="32"/>
        </w:rPr>
        <w:t xml:space="preserve"> OF CHANGE</w:t>
      </w:r>
      <w:r>
        <w:rPr>
          <w:b/>
          <w:noProof/>
          <w:color w:val="0070C0"/>
          <w:sz w:val="32"/>
          <w:szCs w:val="32"/>
        </w:rPr>
        <w:t>S#4--------------</w:t>
      </w:r>
    </w:p>
    <w:p w14:paraId="4C18E73D" w14:textId="77777777" w:rsidR="00A236D5" w:rsidRPr="0052484D" w:rsidRDefault="00A236D5" w:rsidP="0052484D">
      <w:pPr>
        <w:jc w:val="center"/>
        <w:rPr>
          <w:b/>
          <w:noProof/>
          <w:color w:val="0070C0"/>
          <w:sz w:val="32"/>
          <w:szCs w:val="32"/>
        </w:rPr>
      </w:pPr>
    </w:p>
    <w:sectPr w:rsidR="00A236D5" w:rsidRPr="0052484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FC19D" w14:textId="77777777" w:rsidR="00F2331F" w:rsidRDefault="00F2331F">
      <w:r>
        <w:separator/>
      </w:r>
    </w:p>
  </w:endnote>
  <w:endnote w:type="continuationSeparator" w:id="0">
    <w:p w14:paraId="72F2A9DA" w14:textId="77777777" w:rsidR="00F2331F" w:rsidRDefault="00F23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D2E63" w14:textId="77777777" w:rsidR="00B45DB7" w:rsidRDefault="00B45D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89A78" w14:textId="77777777" w:rsidR="00B45DB7" w:rsidRDefault="00B45D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A5BFA" w14:textId="77777777" w:rsidR="00B45DB7" w:rsidRDefault="00B45D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9C580" w14:textId="77777777" w:rsidR="00F2331F" w:rsidRDefault="00F2331F">
      <w:r>
        <w:separator/>
      </w:r>
    </w:p>
  </w:footnote>
  <w:footnote w:type="continuationSeparator" w:id="0">
    <w:p w14:paraId="299CDB42" w14:textId="77777777" w:rsidR="00F2331F" w:rsidRDefault="00F23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63C"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7694" w14:textId="77777777" w:rsidR="00B45DB7" w:rsidRDefault="00B45D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9915D" w14:textId="77777777" w:rsidR="00B45DB7" w:rsidRDefault="00B45D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FE0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F6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32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C08A8"/>
    <w:multiLevelType w:val="hybridMultilevel"/>
    <w:tmpl w:val="6B2AB1EE"/>
    <w:lvl w:ilvl="0" w:tplc="21982750">
      <w:start w:val="2"/>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19B443F8"/>
    <w:multiLevelType w:val="hybridMultilevel"/>
    <w:tmpl w:val="53A8E2DC"/>
    <w:lvl w:ilvl="0" w:tplc="107CAB90">
      <w:start w:val="1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BBF7AA4"/>
    <w:multiLevelType w:val="hybridMultilevel"/>
    <w:tmpl w:val="64E8B596"/>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752970E5"/>
    <w:multiLevelType w:val="hybridMultilevel"/>
    <w:tmpl w:val="0DA0F690"/>
    <w:lvl w:ilvl="0" w:tplc="88A46BAC">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9"/>
  </w:num>
  <w:num w:numId="4">
    <w:abstractNumId w:val="7"/>
  </w:num>
  <w:num w:numId="5">
    <w:abstractNumId w:val="3"/>
  </w:num>
  <w:num w:numId="6">
    <w:abstractNumId w:val="5"/>
  </w:num>
  <w:num w:numId="7">
    <w:abstractNumId w:val="0"/>
  </w:num>
  <w:num w:numId="8">
    <w:abstractNumId w:val="4"/>
  </w:num>
  <w:num w:numId="9">
    <w:abstractNumId w:val="1"/>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Huang Rui">
    <w15:presenceInfo w15:providerId="None" w15:userId="Intel - Huang Rui"/>
  </w15:person>
  <w15:person w15:author="Nokia Networks">
    <w15:presenceInfo w15:providerId="None" w15:userId="Nokia Networks"/>
  </w15:person>
  <w15:person w15:author="Ato-MediaTek">
    <w15:presenceInfo w15:providerId="None" w15:userId="Ato-MediaTek"/>
  </w15:person>
  <w15:person w15:author="Intel - Huang Rui(R4#102e)">
    <w15:presenceInfo w15:providerId="None" w15:userId="Intel - Huang Rui(R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D4"/>
    <w:rsid w:val="000104CB"/>
    <w:rsid w:val="00011755"/>
    <w:rsid w:val="00017E3A"/>
    <w:rsid w:val="0002105C"/>
    <w:rsid w:val="00022E4A"/>
    <w:rsid w:val="00047591"/>
    <w:rsid w:val="000600CA"/>
    <w:rsid w:val="00062995"/>
    <w:rsid w:val="00066ED7"/>
    <w:rsid w:val="0007006D"/>
    <w:rsid w:val="0007137E"/>
    <w:rsid w:val="00077BAD"/>
    <w:rsid w:val="00080BCD"/>
    <w:rsid w:val="000868A7"/>
    <w:rsid w:val="000A05EA"/>
    <w:rsid w:val="000A22AB"/>
    <w:rsid w:val="000A2BF7"/>
    <w:rsid w:val="000A4A99"/>
    <w:rsid w:val="000A6394"/>
    <w:rsid w:val="000B16C0"/>
    <w:rsid w:val="000C038A"/>
    <w:rsid w:val="000C1A17"/>
    <w:rsid w:val="000C6598"/>
    <w:rsid w:val="000D72FB"/>
    <w:rsid w:val="000E081D"/>
    <w:rsid w:val="000E3838"/>
    <w:rsid w:val="00107586"/>
    <w:rsid w:val="00111E27"/>
    <w:rsid w:val="001200CE"/>
    <w:rsid w:val="001207E5"/>
    <w:rsid w:val="001218C1"/>
    <w:rsid w:val="0013737D"/>
    <w:rsid w:val="001413E1"/>
    <w:rsid w:val="00145D43"/>
    <w:rsid w:val="001461E0"/>
    <w:rsid w:val="00160FBA"/>
    <w:rsid w:val="001701D5"/>
    <w:rsid w:val="001755F2"/>
    <w:rsid w:val="00176C26"/>
    <w:rsid w:val="001816C6"/>
    <w:rsid w:val="001841F1"/>
    <w:rsid w:val="00185850"/>
    <w:rsid w:val="0018753D"/>
    <w:rsid w:val="001912D8"/>
    <w:rsid w:val="001913E5"/>
    <w:rsid w:val="00192C46"/>
    <w:rsid w:val="00195FF1"/>
    <w:rsid w:val="001A564E"/>
    <w:rsid w:val="001A7B60"/>
    <w:rsid w:val="001B1306"/>
    <w:rsid w:val="001B1439"/>
    <w:rsid w:val="001B2FB5"/>
    <w:rsid w:val="001B7A65"/>
    <w:rsid w:val="001C2871"/>
    <w:rsid w:val="001D5AF6"/>
    <w:rsid w:val="001E41F3"/>
    <w:rsid w:val="00203BE4"/>
    <w:rsid w:val="00207A01"/>
    <w:rsid w:val="0021775B"/>
    <w:rsid w:val="002315FC"/>
    <w:rsid w:val="00234DBA"/>
    <w:rsid w:val="00241AA7"/>
    <w:rsid w:val="00243ABE"/>
    <w:rsid w:val="00246E3B"/>
    <w:rsid w:val="00252094"/>
    <w:rsid w:val="00252559"/>
    <w:rsid w:val="00254DE2"/>
    <w:rsid w:val="0026004D"/>
    <w:rsid w:val="00274415"/>
    <w:rsid w:val="002744A8"/>
    <w:rsid w:val="00275D12"/>
    <w:rsid w:val="0028007B"/>
    <w:rsid w:val="00281487"/>
    <w:rsid w:val="002860C4"/>
    <w:rsid w:val="002876BE"/>
    <w:rsid w:val="002945F0"/>
    <w:rsid w:val="00297E9D"/>
    <w:rsid w:val="002A01CC"/>
    <w:rsid w:val="002A7AD9"/>
    <w:rsid w:val="002B0636"/>
    <w:rsid w:val="002B3387"/>
    <w:rsid w:val="002B5741"/>
    <w:rsid w:val="002D2512"/>
    <w:rsid w:val="002D7AA3"/>
    <w:rsid w:val="002E2913"/>
    <w:rsid w:val="002F1D21"/>
    <w:rsid w:val="00302FE4"/>
    <w:rsid w:val="003042CD"/>
    <w:rsid w:val="00304B0F"/>
    <w:rsid w:val="00305409"/>
    <w:rsid w:val="00317AED"/>
    <w:rsid w:val="00317FA0"/>
    <w:rsid w:val="003202A7"/>
    <w:rsid w:val="0032351D"/>
    <w:rsid w:val="00347E92"/>
    <w:rsid w:val="00350C13"/>
    <w:rsid w:val="0035538D"/>
    <w:rsid w:val="00357B3B"/>
    <w:rsid w:val="00365765"/>
    <w:rsid w:val="00371911"/>
    <w:rsid w:val="0038202B"/>
    <w:rsid w:val="003B11F1"/>
    <w:rsid w:val="003B6FC1"/>
    <w:rsid w:val="003C0968"/>
    <w:rsid w:val="003E1552"/>
    <w:rsid w:val="003E1A36"/>
    <w:rsid w:val="003E7670"/>
    <w:rsid w:val="003F11E0"/>
    <w:rsid w:val="003F450D"/>
    <w:rsid w:val="004012AD"/>
    <w:rsid w:val="00405C56"/>
    <w:rsid w:val="0040646F"/>
    <w:rsid w:val="00414136"/>
    <w:rsid w:val="00414427"/>
    <w:rsid w:val="004242F1"/>
    <w:rsid w:val="00443B29"/>
    <w:rsid w:val="00444ED0"/>
    <w:rsid w:val="004474F4"/>
    <w:rsid w:val="00456347"/>
    <w:rsid w:val="00461DE9"/>
    <w:rsid w:val="004672DA"/>
    <w:rsid w:val="00473CC1"/>
    <w:rsid w:val="004742B5"/>
    <w:rsid w:val="00475DA0"/>
    <w:rsid w:val="004939BF"/>
    <w:rsid w:val="0049497C"/>
    <w:rsid w:val="004958C1"/>
    <w:rsid w:val="004A1A80"/>
    <w:rsid w:val="004A43FE"/>
    <w:rsid w:val="004A47F3"/>
    <w:rsid w:val="004A579B"/>
    <w:rsid w:val="004B4713"/>
    <w:rsid w:val="004B6292"/>
    <w:rsid w:val="004B75B7"/>
    <w:rsid w:val="004C0EAF"/>
    <w:rsid w:val="004E26DB"/>
    <w:rsid w:val="004E50AE"/>
    <w:rsid w:val="004F6818"/>
    <w:rsid w:val="004F7734"/>
    <w:rsid w:val="00502246"/>
    <w:rsid w:val="00513912"/>
    <w:rsid w:val="0051580D"/>
    <w:rsid w:val="00515C7E"/>
    <w:rsid w:val="00523B85"/>
    <w:rsid w:val="0052484D"/>
    <w:rsid w:val="005271BF"/>
    <w:rsid w:val="00532CE9"/>
    <w:rsid w:val="00535BD2"/>
    <w:rsid w:val="0054535A"/>
    <w:rsid w:val="005529CA"/>
    <w:rsid w:val="00566CED"/>
    <w:rsid w:val="00567F45"/>
    <w:rsid w:val="0058323C"/>
    <w:rsid w:val="00592D74"/>
    <w:rsid w:val="0059364D"/>
    <w:rsid w:val="00594CCD"/>
    <w:rsid w:val="005A2077"/>
    <w:rsid w:val="005B3F18"/>
    <w:rsid w:val="005B4EB5"/>
    <w:rsid w:val="005B725A"/>
    <w:rsid w:val="005C6559"/>
    <w:rsid w:val="005D14AF"/>
    <w:rsid w:val="005E2C44"/>
    <w:rsid w:val="005E387B"/>
    <w:rsid w:val="005F6C3C"/>
    <w:rsid w:val="00616818"/>
    <w:rsid w:val="0062097B"/>
    <w:rsid w:val="00621188"/>
    <w:rsid w:val="006244A3"/>
    <w:rsid w:val="00624AC1"/>
    <w:rsid w:val="006257ED"/>
    <w:rsid w:val="0062601A"/>
    <w:rsid w:val="0066643A"/>
    <w:rsid w:val="00667271"/>
    <w:rsid w:val="00676590"/>
    <w:rsid w:val="006772ED"/>
    <w:rsid w:val="00677324"/>
    <w:rsid w:val="00684481"/>
    <w:rsid w:val="00686154"/>
    <w:rsid w:val="006878A6"/>
    <w:rsid w:val="00693BCD"/>
    <w:rsid w:val="00695808"/>
    <w:rsid w:val="006A5C28"/>
    <w:rsid w:val="006B46FB"/>
    <w:rsid w:val="006C47BB"/>
    <w:rsid w:val="006C4DCF"/>
    <w:rsid w:val="006D115B"/>
    <w:rsid w:val="006D19F3"/>
    <w:rsid w:val="006D3BA0"/>
    <w:rsid w:val="006D6500"/>
    <w:rsid w:val="006D6E72"/>
    <w:rsid w:val="006E0860"/>
    <w:rsid w:val="006E21FB"/>
    <w:rsid w:val="006E3686"/>
    <w:rsid w:val="006F1972"/>
    <w:rsid w:val="00704A80"/>
    <w:rsid w:val="00706C2F"/>
    <w:rsid w:val="00712F21"/>
    <w:rsid w:val="007216AC"/>
    <w:rsid w:val="007244E0"/>
    <w:rsid w:val="0073378F"/>
    <w:rsid w:val="00735B34"/>
    <w:rsid w:val="00740AC3"/>
    <w:rsid w:val="007423BE"/>
    <w:rsid w:val="0074282E"/>
    <w:rsid w:val="00745DD4"/>
    <w:rsid w:val="00745E99"/>
    <w:rsid w:val="00752B2F"/>
    <w:rsid w:val="00752DFF"/>
    <w:rsid w:val="00762311"/>
    <w:rsid w:val="00776BCD"/>
    <w:rsid w:val="0078697A"/>
    <w:rsid w:val="00792342"/>
    <w:rsid w:val="00792F01"/>
    <w:rsid w:val="0079379E"/>
    <w:rsid w:val="007B25E3"/>
    <w:rsid w:val="007B512A"/>
    <w:rsid w:val="007B7948"/>
    <w:rsid w:val="007C0D05"/>
    <w:rsid w:val="007C2097"/>
    <w:rsid w:val="007C4155"/>
    <w:rsid w:val="007C4B8A"/>
    <w:rsid w:val="007C5E75"/>
    <w:rsid w:val="007C7168"/>
    <w:rsid w:val="007D2E56"/>
    <w:rsid w:val="007D6A07"/>
    <w:rsid w:val="007E3FF1"/>
    <w:rsid w:val="008147DE"/>
    <w:rsid w:val="008279FA"/>
    <w:rsid w:val="00844D9D"/>
    <w:rsid w:val="00847BF5"/>
    <w:rsid w:val="00854448"/>
    <w:rsid w:val="00860D2B"/>
    <w:rsid w:val="008626E7"/>
    <w:rsid w:val="008647E4"/>
    <w:rsid w:val="00870EE7"/>
    <w:rsid w:val="00872F84"/>
    <w:rsid w:val="00891968"/>
    <w:rsid w:val="00891DF8"/>
    <w:rsid w:val="0089396F"/>
    <w:rsid w:val="00893D18"/>
    <w:rsid w:val="008A0D03"/>
    <w:rsid w:val="008A448A"/>
    <w:rsid w:val="008A6D33"/>
    <w:rsid w:val="008B19DD"/>
    <w:rsid w:val="008B61D9"/>
    <w:rsid w:val="008D1FB7"/>
    <w:rsid w:val="008D5437"/>
    <w:rsid w:val="008D70B0"/>
    <w:rsid w:val="008F686C"/>
    <w:rsid w:val="008F782B"/>
    <w:rsid w:val="008F7E38"/>
    <w:rsid w:val="008F7FFA"/>
    <w:rsid w:val="00900190"/>
    <w:rsid w:val="0090632F"/>
    <w:rsid w:val="00915A0E"/>
    <w:rsid w:val="009209A0"/>
    <w:rsid w:val="009244E3"/>
    <w:rsid w:val="00927EA9"/>
    <w:rsid w:val="00962713"/>
    <w:rsid w:val="00962996"/>
    <w:rsid w:val="00962F3A"/>
    <w:rsid w:val="00965AD2"/>
    <w:rsid w:val="009708FC"/>
    <w:rsid w:val="00975A72"/>
    <w:rsid w:val="009777D9"/>
    <w:rsid w:val="00991B88"/>
    <w:rsid w:val="009979D7"/>
    <w:rsid w:val="009A4670"/>
    <w:rsid w:val="009A579D"/>
    <w:rsid w:val="009A7995"/>
    <w:rsid w:val="009E3297"/>
    <w:rsid w:val="009E520F"/>
    <w:rsid w:val="009F734F"/>
    <w:rsid w:val="00A012FE"/>
    <w:rsid w:val="00A06788"/>
    <w:rsid w:val="00A163D3"/>
    <w:rsid w:val="00A166A2"/>
    <w:rsid w:val="00A236D5"/>
    <w:rsid w:val="00A246B6"/>
    <w:rsid w:val="00A36051"/>
    <w:rsid w:val="00A429D9"/>
    <w:rsid w:val="00A47E70"/>
    <w:rsid w:val="00A51BDB"/>
    <w:rsid w:val="00A56CE3"/>
    <w:rsid w:val="00A7550D"/>
    <w:rsid w:val="00A7671C"/>
    <w:rsid w:val="00A82F06"/>
    <w:rsid w:val="00A90F3F"/>
    <w:rsid w:val="00AA733D"/>
    <w:rsid w:val="00AD06CD"/>
    <w:rsid w:val="00AD1CD8"/>
    <w:rsid w:val="00B01162"/>
    <w:rsid w:val="00B15744"/>
    <w:rsid w:val="00B173F9"/>
    <w:rsid w:val="00B22A7A"/>
    <w:rsid w:val="00B258BB"/>
    <w:rsid w:val="00B36572"/>
    <w:rsid w:val="00B45DB7"/>
    <w:rsid w:val="00B50937"/>
    <w:rsid w:val="00B66A79"/>
    <w:rsid w:val="00B67B97"/>
    <w:rsid w:val="00B803EE"/>
    <w:rsid w:val="00B91F9B"/>
    <w:rsid w:val="00B968C8"/>
    <w:rsid w:val="00BA2B16"/>
    <w:rsid w:val="00BA3EC5"/>
    <w:rsid w:val="00BB1785"/>
    <w:rsid w:val="00BB5DFC"/>
    <w:rsid w:val="00BC2A38"/>
    <w:rsid w:val="00BD0E42"/>
    <w:rsid w:val="00BD279D"/>
    <w:rsid w:val="00BD6BB8"/>
    <w:rsid w:val="00BE03A4"/>
    <w:rsid w:val="00BE06A3"/>
    <w:rsid w:val="00BF792E"/>
    <w:rsid w:val="00BF7E63"/>
    <w:rsid w:val="00C07455"/>
    <w:rsid w:val="00C07BBB"/>
    <w:rsid w:val="00C13D92"/>
    <w:rsid w:val="00C2257E"/>
    <w:rsid w:val="00C34219"/>
    <w:rsid w:val="00C37C3A"/>
    <w:rsid w:val="00C475A6"/>
    <w:rsid w:val="00C61095"/>
    <w:rsid w:val="00C61759"/>
    <w:rsid w:val="00C71FF7"/>
    <w:rsid w:val="00C733D2"/>
    <w:rsid w:val="00C740DE"/>
    <w:rsid w:val="00C7438E"/>
    <w:rsid w:val="00C8554F"/>
    <w:rsid w:val="00C91BCD"/>
    <w:rsid w:val="00C95985"/>
    <w:rsid w:val="00CA4781"/>
    <w:rsid w:val="00CB0878"/>
    <w:rsid w:val="00CB36DC"/>
    <w:rsid w:val="00CC1B2C"/>
    <w:rsid w:val="00CC22D2"/>
    <w:rsid w:val="00CC5026"/>
    <w:rsid w:val="00CC5DCF"/>
    <w:rsid w:val="00CD07F5"/>
    <w:rsid w:val="00CE1F9D"/>
    <w:rsid w:val="00CE208E"/>
    <w:rsid w:val="00CF1507"/>
    <w:rsid w:val="00CF5FEC"/>
    <w:rsid w:val="00D01C7C"/>
    <w:rsid w:val="00D03F9A"/>
    <w:rsid w:val="00D17FFB"/>
    <w:rsid w:val="00D32629"/>
    <w:rsid w:val="00D35D57"/>
    <w:rsid w:val="00D412C3"/>
    <w:rsid w:val="00D41EB3"/>
    <w:rsid w:val="00D53E0E"/>
    <w:rsid w:val="00D5515A"/>
    <w:rsid w:val="00D554E9"/>
    <w:rsid w:val="00D565DD"/>
    <w:rsid w:val="00D64ED8"/>
    <w:rsid w:val="00D75D7A"/>
    <w:rsid w:val="00D978B0"/>
    <w:rsid w:val="00DA3095"/>
    <w:rsid w:val="00DB4EC1"/>
    <w:rsid w:val="00DD620C"/>
    <w:rsid w:val="00DE34CF"/>
    <w:rsid w:val="00DE435D"/>
    <w:rsid w:val="00DF0494"/>
    <w:rsid w:val="00DF2166"/>
    <w:rsid w:val="00E16667"/>
    <w:rsid w:val="00E25AE8"/>
    <w:rsid w:val="00E26B34"/>
    <w:rsid w:val="00E3146B"/>
    <w:rsid w:val="00E36726"/>
    <w:rsid w:val="00E4033B"/>
    <w:rsid w:val="00E4282C"/>
    <w:rsid w:val="00E433F1"/>
    <w:rsid w:val="00E537DF"/>
    <w:rsid w:val="00E547E8"/>
    <w:rsid w:val="00E73A68"/>
    <w:rsid w:val="00E912DD"/>
    <w:rsid w:val="00EA2D9A"/>
    <w:rsid w:val="00EB073F"/>
    <w:rsid w:val="00EB43BC"/>
    <w:rsid w:val="00EB4FBE"/>
    <w:rsid w:val="00EB58C5"/>
    <w:rsid w:val="00EE12F1"/>
    <w:rsid w:val="00EE2CAC"/>
    <w:rsid w:val="00EE4AF1"/>
    <w:rsid w:val="00EE7D7C"/>
    <w:rsid w:val="00EF3D70"/>
    <w:rsid w:val="00EF4757"/>
    <w:rsid w:val="00EF49E7"/>
    <w:rsid w:val="00F2331F"/>
    <w:rsid w:val="00F23868"/>
    <w:rsid w:val="00F25D98"/>
    <w:rsid w:val="00F300FB"/>
    <w:rsid w:val="00F45E85"/>
    <w:rsid w:val="00F56DE2"/>
    <w:rsid w:val="00F6100E"/>
    <w:rsid w:val="00F86102"/>
    <w:rsid w:val="00F86E87"/>
    <w:rsid w:val="00FB00F8"/>
    <w:rsid w:val="00FB5AC1"/>
    <w:rsid w:val="00FB6386"/>
    <w:rsid w:val="00FC7A8E"/>
    <w:rsid w:val="00FD38FE"/>
    <w:rsid w:val="00FE069A"/>
    <w:rsid w:val="00FE6CD2"/>
    <w:rsid w:val="00FE72BA"/>
    <w:rsid w:val="00FF2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295CF"/>
  <w15:chartTrackingRefBased/>
  <w15:docId w15:val="{88DD95C4-419F-433F-A0D7-552EE447C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uiPriority w:val="99"/>
    <w:qFormat/>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1A56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891DF8"/>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91DF8"/>
    <w:pPr>
      <w:spacing w:after="120"/>
    </w:pPr>
  </w:style>
  <w:style w:type="character" w:customStyle="1" w:styleId="BodyTextChar1">
    <w:name w:val="Body Text Char1"/>
    <w:rsid w:val="00891DF8"/>
    <w:rPr>
      <w:rFonts w:ascii="Times New Roman" w:hAnsi="Times New Roman"/>
      <w:lang w:val="en-GB" w:eastAsia="en-US"/>
    </w:rPr>
  </w:style>
  <w:style w:type="character" w:customStyle="1" w:styleId="TACChar">
    <w:name w:val="TAC Char"/>
    <w:link w:val="TAC"/>
    <w:qFormat/>
    <w:rsid w:val="00C07455"/>
    <w:rPr>
      <w:rFonts w:ascii="Arial" w:hAnsi="Arial"/>
      <w:sz w:val="18"/>
      <w:lang w:val="en-GB" w:eastAsia="en-US"/>
    </w:rPr>
  </w:style>
  <w:style w:type="character" w:customStyle="1" w:styleId="TAHCar">
    <w:name w:val="TAH Car"/>
    <w:link w:val="TAH"/>
    <w:qFormat/>
    <w:rsid w:val="00C07455"/>
    <w:rPr>
      <w:rFonts w:ascii="Arial" w:hAnsi="Arial"/>
      <w:b/>
      <w:sz w:val="18"/>
      <w:lang w:val="en-GB" w:eastAsia="en-US"/>
    </w:rPr>
  </w:style>
  <w:style w:type="character" w:customStyle="1" w:styleId="B1Char">
    <w:name w:val="B1 Char"/>
    <w:link w:val="B1"/>
    <w:qFormat/>
    <w:rsid w:val="00C07455"/>
    <w:rPr>
      <w:rFonts w:ascii="Times New Roman" w:hAnsi="Times New Roman"/>
      <w:lang w:val="en-GB" w:eastAsia="en-US"/>
    </w:rPr>
  </w:style>
  <w:style w:type="character" w:customStyle="1" w:styleId="THChar">
    <w:name w:val="TH Char"/>
    <w:link w:val="TH"/>
    <w:qFormat/>
    <w:rsid w:val="00C07455"/>
    <w:rPr>
      <w:rFonts w:ascii="Arial" w:hAnsi="Arial"/>
      <w:b/>
      <w:lang w:val="en-GB" w:eastAsia="en-US"/>
    </w:rPr>
  </w:style>
  <w:style w:type="character" w:customStyle="1" w:styleId="TANChar">
    <w:name w:val="TAN Char"/>
    <w:link w:val="TAN"/>
    <w:uiPriority w:val="99"/>
    <w:qFormat/>
    <w:rsid w:val="00C07455"/>
    <w:rPr>
      <w:rFonts w:ascii="Arial" w:hAnsi="Arial"/>
      <w:sz w:val="18"/>
      <w:lang w:val="en-GB" w:eastAsia="en-US"/>
    </w:rPr>
  </w:style>
  <w:style w:type="character" w:customStyle="1" w:styleId="NOChar">
    <w:name w:val="NO Char"/>
    <w:link w:val="NO"/>
    <w:qFormat/>
    <w:rsid w:val="00CF1507"/>
    <w:rPr>
      <w:rFonts w:ascii="Times New Roman" w:hAnsi="Times New Roman"/>
      <w:lang w:val="en-GB" w:eastAsia="en-US"/>
    </w:rPr>
  </w:style>
  <w:style w:type="character" w:customStyle="1" w:styleId="EQChar">
    <w:name w:val="EQ Char"/>
    <w:link w:val="EQ"/>
    <w:qFormat/>
    <w:locked/>
    <w:rsid w:val="00CF1507"/>
    <w:rPr>
      <w:rFonts w:ascii="Times New Roman" w:hAnsi="Times New Roman"/>
      <w:noProof/>
      <w:lang w:val="en-GB" w:eastAsia="en-US"/>
    </w:rPr>
  </w:style>
  <w:style w:type="paragraph" w:styleId="ListParagraph">
    <w:name w:val="List Paragraph"/>
    <w:basedOn w:val="Normal"/>
    <w:link w:val="ListParagraphChar"/>
    <w:uiPriority w:val="34"/>
    <w:qFormat/>
    <w:rsid w:val="00302FE4"/>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link w:val="ListParagraph"/>
    <w:uiPriority w:val="34"/>
    <w:qFormat/>
    <w:locked/>
    <w:rsid w:val="00302FE4"/>
    <w:rPr>
      <w:rFonts w:ascii="Times New Roman" w:eastAsia="MS Mincho" w:hAnsi="Times New Roman"/>
      <w:lang w:val="en-GB" w:eastAsia="en-US"/>
    </w:rPr>
  </w:style>
  <w:style w:type="character" w:customStyle="1" w:styleId="B2Char">
    <w:name w:val="B2 Char"/>
    <w:link w:val="B2"/>
    <w:qFormat/>
    <w:rsid w:val="00CC22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460369">
      <w:bodyDiv w:val="1"/>
      <w:marLeft w:val="0"/>
      <w:marRight w:val="0"/>
      <w:marTop w:val="0"/>
      <w:marBottom w:val="0"/>
      <w:divBdr>
        <w:top w:val="none" w:sz="0" w:space="0" w:color="auto"/>
        <w:left w:val="none" w:sz="0" w:space="0" w:color="auto"/>
        <w:bottom w:val="none" w:sz="0" w:space="0" w:color="auto"/>
        <w:right w:val="none" w:sz="0" w:space="0" w:color="auto"/>
      </w:divBdr>
    </w:div>
    <w:div w:id="1697266965">
      <w:bodyDiv w:val="1"/>
      <w:marLeft w:val="0"/>
      <w:marRight w:val="0"/>
      <w:marTop w:val="0"/>
      <w:marBottom w:val="0"/>
      <w:divBdr>
        <w:top w:val="none" w:sz="0" w:space="0" w:color="auto"/>
        <w:left w:val="none" w:sz="0" w:space="0" w:color="auto"/>
        <w:bottom w:val="none" w:sz="0" w:space="0" w:color="auto"/>
        <w:right w:val="none" w:sz="0" w:space="0" w:color="auto"/>
      </w:divBdr>
    </w:div>
    <w:div w:id="200778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A91E0-DABF-4AB0-B855-D80C3AA79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4297</Words>
  <Characters>24497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Intel - Huang Rui(R4#102e)</cp:lastModifiedBy>
  <cp:revision>3</cp:revision>
  <cp:lastPrinted>1899-12-31T16:00:00Z</cp:lastPrinted>
  <dcterms:created xsi:type="dcterms:W3CDTF">2022-02-14T09:12:00Z</dcterms:created>
  <dcterms:modified xsi:type="dcterms:W3CDTF">2022-02-14T09:18:00Z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28e8f2cc-f331-4eb7-89fe-bbdc28547d5b</vt:lpwstr>
  </property>
  <property fmtid="{D5CDD505-2E9C-101B-9397-08002B2CF9AE}" pid="4" name="CTPClassification">
    <vt:lpwstr>CTP_NT</vt:lpwstr>
  </property>
</Properties>
</file>